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8C5F9B">
      <w:pPr>
        <w:pStyle w:val="Heading2"/>
        <w:numPr>
          <w:ilvl w:val="1"/>
          <w:numId w:val="15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8C5F9B">
      <w:pPr>
        <w:numPr>
          <w:ilvl w:val="0"/>
          <w:numId w:val="16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8C5F9B">
      <w:pPr>
        <w:numPr>
          <w:ilvl w:val="0"/>
          <w:numId w:val="17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243F44" w:rsidRDefault="00C6605D" w:rsidP="00C6605D">
      <w:pPr>
        <w:rPr>
          <w:lang w:val="en-US"/>
        </w:rPr>
      </w:pPr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025B73">
        <w:rPr>
          <w:b/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025B73" w:rsidRDefault="00025B73" w:rsidP="00905217">
      <w:pPr>
        <w:rPr>
          <w:lang w:val="en-US"/>
        </w:rPr>
      </w:pPr>
    </w:p>
    <w:p w:rsidR="00025B73" w:rsidRPr="00025B73" w:rsidRDefault="00025B73" w:rsidP="00905217">
      <w:pPr>
        <w:rPr>
          <w:b/>
          <w:lang w:val="en-US"/>
        </w:rPr>
      </w:pPr>
      <w:r w:rsidRPr="00025B73">
        <w:rPr>
          <w:b/>
          <w:lang w:val="en-US"/>
        </w:rPr>
        <w:t>Conclusion</w:t>
      </w:r>
    </w:p>
    <w:p w:rsidR="00025B73" w:rsidRPr="00025B73" w:rsidRDefault="00025B73" w:rsidP="00025B73">
      <w:pPr>
        <w:rPr>
          <w:rFonts w:eastAsiaTheme="minorEastAsia"/>
          <w:lang w:eastAsia="zh-CN"/>
        </w:rPr>
      </w:pPr>
      <w:r w:rsidRPr="00025B73">
        <w:rPr>
          <w:rFonts w:eastAsiaTheme="minorEastAsia"/>
          <w:lang w:eastAsia="zh-CN"/>
        </w:rPr>
        <w:t xml:space="preserve">For R2D,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Theme="minorEastAsia"/>
          <w:lang w:eastAsia="zh-CN"/>
        </w:rPr>
        <w:t xml:space="preserve"> is not specified in RAN1.</w:t>
      </w:r>
    </w:p>
    <w:p w:rsidR="00025B73" w:rsidRPr="00025B73" w:rsidRDefault="00025B73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025B73">
        <w:rPr>
          <w:rFonts w:eastAsia="DengXian"/>
          <w:bCs/>
          <w:lang w:eastAsia="zh-CN"/>
        </w:rPr>
        <w:t xml:space="preserve">This does not preclude RAN4 </w:t>
      </w:r>
      <w:r w:rsidRPr="00025B73">
        <w:rPr>
          <w:rFonts w:eastAsia="DengXian" w:hint="eastAsia"/>
          <w:bCs/>
          <w:lang w:eastAsia="zh-CN"/>
        </w:rPr>
        <w:t>to</w:t>
      </w:r>
      <w:r w:rsidRPr="00025B73">
        <w:rPr>
          <w:rFonts w:eastAsia="DengXian"/>
          <w:bCs/>
          <w:lang w:eastAsia="zh-CN"/>
        </w:rPr>
        <w:t xml:space="preserve"> discuss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="DengXian"/>
          <w:bCs/>
          <w:lang w:eastAsia="zh-CN"/>
        </w:rPr>
        <w:t xml:space="preserve"> themselves when defining requirement</w:t>
      </w:r>
      <w:r w:rsidRPr="00025B73">
        <w:rPr>
          <w:rFonts w:eastAsia="DengXian" w:hint="eastAsia"/>
          <w:bCs/>
          <w:lang w:eastAsia="zh-CN"/>
        </w:rPr>
        <w:t>(</w:t>
      </w:r>
      <w:r w:rsidRPr="00025B73">
        <w:rPr>
          <w:rFonts w:eastAsia="DengXian"/>
          <w:bCs/>
          <w:lang w:eastAsia="zh-CN"/>
        </w:rPr>
        <w:t>s), if needed.</w:t>
      </w:r>
    </w:p>
    <w:p w:rsidR="00025B73" w:rsidRPr="009206AD" w:rsidRDefault="00025B73" w:rsidP="00025B73">
      <w:pPr>
        <w:rPr>
          <w:rFonts w:eastAsiaTheme="minorEastAsia"/>
          <w:iCs/>
          <w:lang w:eastAsia="zh-CN"/>
        </w:rPr>
      </w:pPr>
    </w:p>
    <w:p w:rsidR="00025B73" w:rsidRPr="00025B73" w:rsidRDefault="00025B73" w:rsidP="00905217"/>
    <w:p w:rsidR="00C7090D" w:rsidRDefault="00EE4F41" w:rsidP="00C7090D">
      <w:pPr>
        <w:rPr>
          <w:lang w:val="en-US"/>
        </w:rPr>
      </w:pPr>
      <w:r w:rsidRPr="00EE4F41">
        <w:rPr>
          <w:highlight w:val="green"/>
          <w:lang w:val="en-US"/>
        </w:rPr>
        <w:t>Agreement</w:t>
      </w:r>
    </w:p>
    <w:p w:rsidR="00C7090D" w:rsidRPr="00EE4F41" w:rsidRDefault="00C7090D" w:rsidP="00C7090D">
      <w:pPr>
        <w:jc w:val="both"/>
        <w:rPr>
          <w:rFonts w:eastAsiaTheme="minorEastAsia"/>
          <w:lang w:eastAsia="zh-CN"/>
        </w:rPr>
      </w:pPr>
      <w:r w:rsidRPr="00EE4F41">
        <w:rPr>
          <w:rFonts w:eastAsiaTheme="minorEastAsia"/>
          <w:lang w:eastAsia="zh-CN"/>
        </w:rPr>
        <w:t xml:space="preserve">RAN1 does not specify the exact </w:t>
      </w:r>
      <w:r w:rsidR="00EE4F41" w:rsidRPr="00EE4F41">
        <w:rPr>
          <w:rFonts w:eastAsia="DengXian"/>
          <w:lang w:eastAsia="zh-CN"/>
        </w:rPr>
        <w:t>bandwidth</w:t>
      </w:r>
      <w:r w:rsidRPr="00EE4F41">
        <w:rPr>
          <w:rFonts w:eastAsiaTheme="minorEastAsia"/>
          <w:lang w:eastAsia="zh-CN"/>
        </w:rPr>
        <w:t xml:space="preserve"> a reader shall use for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>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/>
          <w:lang w:eastAsia="zh-CN"/>
        </w:rPr>
        <w:t xml:space="preserve">For R2D, specify </w:t>
      </w:r>
      <w:r w:rsidRPr="00EE4F41">
        <w:rPr>
          <w:rFonts w:eastAsia="DengXian" w:hint="eastAsia"/>
          <w:lang w:eastAsia="zh-CN"/>
        </w:rPr>
        <w:t>the</w:t>
      </w:r>
      <w:r w:rsidRPr="00EE4F41">
        <w:rPr>
          <w:rFonts w:eastAsia="DengXian"/>
          <w:lang w:eastAsia="zh-CN"/>
        </w:rPr>
        <w:t xml:space="preserve"> minimum </w:t>
      </w:r>
      <w:proofErr w:type="gramStart"/>
      <w:r w:rsidRPr="00EE4F41">
        <w:rPr>
          <w:rFonts w:eastAsia="DengXian"/>
          <w:lang w:eastAsia="zh-CN"/>
        </w:rPr>
        <w:t>B</w:t>
      </w:r>
      <w:r w:rsidRPr="00EE4F41">
        <w:rPr>
          <w:rFonts w:eastAsia="DengXian"/>
          <w:vertAlign w:val="subscript"/>
          <w:lang w:eastAsia="zh-CN"/>
        </w:rPr>
        <w:t>tx,R</w:t>
      </w:r>
      <w:proofErr w:type="gramEnd"/>
      <w:r w:rsidRPr="00EE4F41">
        <w:rPr>
          <w:rFonts w:eastAsia="DengXian"/>
          <w:vertAlign w:val="subscript"/>
          <w:lang w:eastAsia="zh-CN"/>
        </w:rPr>
        <w:t>2D</w:t>
      </w:r>
      <w:r w:rsidRPr="00EE4F41">
        <w:rPr>
          <w:rFonts w:eastAsia="DengXian"/>
          <w:lang w:eastAsia="zh-CN"/>
        </w:rPr>
        <w:t xml:space="preserve"> # of PRBs associated to each M value.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EE4F41">
        <w:rPr>
          <w:rFonts w:eastAsia="DengXian"/>
          <w:lang w:eastAsia="zh-CN"/>
        </w:rPr>
        <w:t>For R2D, whether</w:t>
      </w:r>
      <w:r w:rsidRPr="00EE4F41">
        <w:rPr>
          <w:rFonts w:eastAsiaTheme="minorEastAsia"/>
          <w:lang w:eastAsia="zh-CN"/>
        </w:rPr>
        <w:t xml:space="preserve"> to specify the maximum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 xml:space="preserve"> # of PRBs is up to RAN4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 w:hint="eastAsia"/>
          <w:lang w:eastAsia="zh-CN"/>
        </w:rPr>
        <w:t>N</w:t>
      </w:r>
      <w:r w:rsidRPr="00EE4F41">
        <w:rPr>
          <w:rFonts w:eastAsia="DengXian"/>
          <w:lang w:eastAsia="zh-CN"/>
        </w:rPr>
        <w:t xml:space="preserve">ote: Reader can transmit any </w:t>
      </w:r>
      <w:proofErr w:type="gramStart"/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>tx,R</w:t>
      </w:r>
      <w:proofErr w:type="gramEnd"/>
      <w:r w:rsidRPr="00EE4F41">
        <w:rPr>
          <w:rFonts w:eastAsia="DengXian"/>
          <w:vertAlign w:val="subscript"/>
        </w:rPr>
        <w:t>2D</w:t>
      </w:r>
      <w:r w:rsidRPr="00EE4F41">
        <w:rPr>
          <w:rFonts w:eastAsia="DengXian"/>
          <w:lang w:eastAsia="zh-CN"/>
        </w:rPr>
        <w:t xml:space="preserve"> subject to this minimum </w:t>
      </w:r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 xml:space="preserve">tx,R2D </w:t>
      </w:r>
      <w:r w:rsidRPr="00EE4F41">
        <w:rPr>
          <w:rFonts w:eastAsia="DengXian"/>
          <w:lang w:eastAsia="zh-CN"/>
        </w:rPr>
        <w:t xml:space="preserve">and the agreed 15 kHz </w:t>
      </w:r>
      <w:r w:rsidR="005943C3" w:rsidRPr="00EE4F41">
        <w:rPr>
          <w:rFonts w:eastAsia="DengXian"/>
          <w:lang w:eastAsia="zh-CN"/>
        </w:rPr>
        <w:t>subcarrier spacing</w:t>
      </w:r>
      <w:r w:rsidRPr="00EE4F41">
        <w:rPr>
          <w:rFonts w:eastAsia="DengXian"/>
          <w:lang w:eastAsia="zh-CN"/>
        </w:rPr>
        <w:t>, and subject to other limitations that are up to RAN4.</w:t>
      </w:r>
    </w:p>
    <w:p w:rsidR="00025B73" w:rsidRDefault="00025B73" w:rsidP="00905217"/>
    <w:p w:rsidR="00EE4F41" w:rsidRPr="00C0038E" w:rsidRDefault="00EE4F41" w:rsidP="00905217">
      <w:pPr>
        <w:rPr>
          <w:szCs w:val="20"/>
        </w:rPr>
      </w:pPr>
      <w:r w:rsidRPr="00C0038E">
        <w:rPr>
          <w:rFonts w:hint="eastAsia"/>
          <w:szCs w:val="20"/>
          <w:highlight w:val="yellow"/>
        </w:rPr>
        <w:t>P</w:t>
      </w:r>
      <w:r w:rsidRPr="00C0038E">
        <w:rPr>
          <w:szCs w:val="20"/>
          <w:highlight w:val="yellow"/>
        </w:rPr>
        <w:t>ropos</w:t>
      </w:r>
      <w:r w:rsidR="00C57BD3" w:rsidRPr="00C0038E">
        <w:rPr>
          <w:szCs w:val="20"/>
          <w:highlight w:val="yellow"/>
        </w:rPr>
        <w:t>al</w:t>
      </w:r>
    </w:p>
    <w:p w:rsidR="00EE4F41" w:rsidRPr="00C0038E" w:rsidRDefault="00EE4F41" w:rsidP="00EE4F41">
      <w:p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 xml:space="preserve">For </w:t>
      </w:r>
      <w:r w:rsidR="00BD5416" w:rsidRPr="00C0038E">
        <w:rPr>
          <w:rFonts w:eastAsiaTheme="minorEastAsia"/>
          <w:szCs w:val="20"/>
          <w:lang w:eastAsia="zh-CN"/>
        </w:rPr>
        <w:t xml:space="preserve">R2D, </w:t>
      </w:r>
      <w:r w:rsidR="00C57BD3" w:rsidRPr="00C0038E">
        <w:rPr>
          <w:rFonts w:eastAsiaTheme="minorEastAsia"/>
          <w:szCs w:val="20"/>
          <w:lang w:eastAsia="zh-CN"/>
        </w:rPr>
        <w:t xml:space="preserve">for </w:t>
      </w:r>
      <w:r w:rsidRPr="00C0038E">
        <w:rPr>
          <w:rFonts w:eastAsiaTheme="minorEastAsia"/>
          <w:szCs w:val="20"/>
          <w:lang w:eastAsia="zh-CN"/>
        </w:rPr>
        <w:t>the OOK-4 modulation for M-chip per OFDM symbol transmission</w:t>
      </w:r>
      <w:r w:rsidR="00C57BD3" w:rsidRPr="00C0038E">
        <w:rPr>
          <w:rFonts w:eastAsiaTheme="minorEastAsia"/>
          <w:szCs w:val="20"/>
          <w:lang w:eastAsia="zh-CN"/>
        </w:rPr>
        <w:t>: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C0038E">
        <w:rPr>
          <w:rFonts w:eastAsiaTheme="minorEastAsia" w:hint="eastAsia"/>
          <w:szCs w:val="20"/>
          <w:lang w:eastAsia="zh-CN"/>
        </w:rPr>
        <w:t>T</w:t>
      </w:r>
      <w:r w:rsidRPr="00C0038E">
        <w:rPr>
          <w:rFonts w:eastAsiaTheme="minorEastAsia"/>
          <w:szCs w:val="20"/>
          <w:lang w:eastAsia="zh-CN"/>
        </w:rPr>
        <w:t xml:space="preserve">he maximum M value is no less than 16, and to be down-selected from </w:t>
      </w:r>
      <w:r w:rsidR="003C406E" w:rsidRPr="00C0038E">
        <w:rPr>
          <w:rFonts w:eastAsiaTheme="minorEastAsia"/>
          <w:szCs w:val="20"/>
          <w:lang w:eastAsia="zh-CN"/>
        </w:rPr>
        <w:t>32, 24 or 16</w:t>
      </w:r>
      <w:r w:rsidR="00134917" w:rsidRPr="00C0038E">
        <w:rPr>
          <w:rFonts w:eastAsiaTheme="minorEastAsia"/>
          <w:szCs w:val="20"/>
          <w:lang w:eastAsia="zh-CN"/>
        </w:rPr>
        <w:t xml:space="preserve"> at RAN1#120bis</w:t>
      </w:r>
      <w:r w:rsidR="003C406E" w:rsidRPr="00C0038E">
        <w:rPr>
          <w:rFonts w:eastAsiaTheme="minorEastAsia"/>
          <w:szCs w:val="20"/>
          <w:lang w:eastAsia="zh-CN"/>
        </w:rPr>
        <w:t>.</w:t>
      </w:r>
    </w:p>
    <w:p w:rsidR="00EE4F41" w:rsidRPr="00C0038E" w:rsidRDefault="00EE4F41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Up to the maximum M value, [3</w:t>
      </w:r>
      <w:r w:rsidR="00C9622D" w:rsidRPr="00C0038E">
        <w:rPr>
          <w:rFonts w:eastAsiaTheme="minorEastAsia"/>
          <w:szCs w:val="20"/>
          <w:lang w:eastAsia="zh-CN"/>
        </w:rPr>
        <w:t xml:space="preserve"> or 4 or 5</w:t>
      </w:r>
      <w:r w:rsidRPr="00C0038E">
        <w:rPr>
          <w:rFonts w:eastAsiaTheme="minorEastAsia"/>
          <w:szCs w:val="20"/>
          <w:lang w:eastAsia="zh-CN"/>
        </w:rPr>
        <w:t>] M values to be supported from Table 6.1.1.4-1 (as per T</w:t>
      </w:r>
      <w:r w:rsidRPr="00C0038E">
        <w:rPr>
          <w:rFonts w:eastAsiaTheme="minorEastAsia" w:hint="eastAsia"/>
          <w:szCs w:val="20"/>
          <w:lang w:eastAsia="zh-CN"/>
        </w:rPr>
        <w:t>R</w:t>
      </w:r>
      <w:r w:rsidRPr="00C0038E">
        <w:rPr>
          <w:rFonts w:eastAsiaTheme="minorEastAsia"/>
          <w:szCs w:val="20"/>
          <w:lang w:eastAsia="zh-CN"/>
        </w:rPr>
        <w:t xml:space="preserve"> 38.769)</w:t>
      </w:r>
    </w:p>
    <w:p w:rsidR="00EE4F41" w:rsidRPr="00C0038E" w:rsidRDefault="00EE4F41" w:rsidP="008C5F9B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="DengXian"/>
          <w:bCs/>
          <w:szCs w:val="20"/>
          <w:lang w:eastAsia="zh-CN"/>
        </w:rPr>
        <w:t>FFS: the exact M values</w:t>
      </w:r>
    </w:p>
    <w:p w:rsidR="00851DF7" w:rsidRPr="00C0038E" w:rsidRDefault="00546B7E" w:rsidP="008C5F9B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C0038E">
        <w:rPr>
          <w:rFonts w:eastAsiaTheme="minorEastAsia"/>
          <w:szCs w:val="20"/>
          <w:lang w:eastAsia="zh-CN"/>
        </w:rPr>
        <w:t>Note: all the supported M values are supported for the PRDCH</w:t>
      </w:r>
    </w:p>
    <w:p w:rsidR="00EE4F41" w:rsidRPr="00C0038E" w:rsidRDefault="00EE4F41" w:rsidP="00EE4F41">
      <w:pPr>
        <w:rPr>
          <w:rFonts w:eastAsiaTheme="minorEastAsia"/>
          <w:iCs/>
          <w:szCs w:val="20"/>
          <w:lang w:eastAsia="zh-CN"/>
        </w:rPr>
      </w:pPr>
    </w:p>
    <w:p w:rsidR="00025B73" w:rsidRPr="00C0038E" w:rsidRDefault="00025B73" w:rsidP="00905217">
      <w:pPr>
        <w:rPr>
          <w:szCs w:val="20"/>
        </w:rPr>
      </w:pPr>
    </w:p>
    <w:p w:rsidR="00025B73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highlight w:val="yellow"/>
          <w:lang w:val="en-US"/>
        </w:rPr>
        <w:t>Proposal</w:t>
      </w:r>
    </w:p>
    <w:p w:rsidR="003845F8" w:rsidRPr="00C0038E" w:rsidRDefault="003845F8" w:rsidP="00905217">
      <w:pPr>
        <w:rPr>
          <w:szCs w:val="20"/>
          <w:lang w:val="en-US"/>
        </w:rPr>
      </w:pPr>
      <w:r w:rsidRPr="00C0038E">
        <w:rPr>
          <w:szCs w:val="20"/>
          <w:lang w:val="en-US"/>
        </w:rPr>
        <w:t>If any part of R2D preamble needs CP handling, same CP handling solution applies for both R2D preamble and PRDCH.</w:t>
      </w:r>
    </w:p>
    <w:p w:rsidR="00025B73" w:rsidRPr="00C0038E" w:rsidRDefault="00025B73" w:rsidP="00905217">
      <w:pPr>
        <w:rPr>
          <w:szCs w:val="20"/>
          <w:lang w:val="en-US"/>
        </w:rPr>
      </w:pPr>
    </w:p>
    <w:p w:rsidR="00025B73" w:rsidRPr="00C0038E" w:rsidRDefault="00025B73" w:rsidP="00905217">
      <w:pPr>
        <w:rPr>
          <w:szCs w:val="20"/>
          <w:lang w:val="en-US"/>
        </w:rPr>
      </w:pPr>
    </w:p>
    <w:p w:rsidR="001B371C" w:rsidRPr="00C0038E" w:rsidRDefault="00775C6E" w:rsidP="00775C6E">
      <w:pPr>
        <w:rPr>
          <w:rFonts w:eastAsia="DengXian"/>
          <w:b/>
          <w:szCs w:val="20"/>
        </w:rPr>
      </w:pPr>
      <w:r w:rsidRPr="00C0038E">
        <w:rPr>
          <w:b/>
          <w:szCs w:val="20"/>
          <w:lang w:val="en-US"/>
        </w:rPr>
        <w:t>C</w:t>
      </w:r>
      <w:proofErr w:type="spellStart"/>
      <w:r w:rsidR="001B371C" w:rsidRPr="00C0038E">
        <w:rPr>
          <w:rFonts w:eastAsia="DengXian"/>
          <w:b/>
          <w:szCs w:val="20"/>
        </w:rPr>
        <w:t>onclusion</w:t>
      </w:r>
      <w:proofErr w:type="spellEnd"/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>For CW waveform, A-IoT WID RP-243326 and TR 38.769 already give us:</w:t>
      </w:r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 xml:space="preserve">It is left up to specification drafting phase </w:t>
      </w:r>
      <w:r w:rsidR="00775C6E" w:rsidRPr="00C0038E">
        <w:rPr>
          <w:rFonts w:eastAsia="DengXian"/>
          <w:szCs w:val="20"/>
        </w:rPr>
        <w:t xml:space="preserve">how </w:t>
      </w:r>
      <w:r w:rsidRPr="00C0038E">
        <w:rPr>
          <w:rFonts w:eastAsia="DengXian"/>
          <w:szCs w:val="20"/>
        </w:rPr>
        <w:t>to capture the following.</w:t>
      </w: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C0038E">
        <w:tc>
          <w:tcPr>
            <w:tcW w:w="9342" w:type="dxa"/>
            <w:shd w:val="clear" w:color="auto" w:fill="auto"/>
          </w:tcPr>
          <w:p w:rsidR="001B371C" w:rsidRPr="00243F44" w:rsidRDefault="001B371C" w:rsidP="008C5F9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</w:pPr>
            <w:r w:rsidRPr="00243F44">
              <w:rPr>
                <w:rFonts w:eastAsia="SimSun"/>
                <w:b/>
                <w:lang w:eastAsia="ja-JP"/>
              </w:rPr>
              <w:t>Carrier wave transmission for waveform 1 only, without hopping, per the following cases in TR 38.769</w:t>
            </w:r>
            <w:r w:rsidRPr="00243F44">
              <w:rPr>
                <w:rFonts w:eastAsia="SimSun"/>
                <w:lang w:eastAsia="ja-JP"/>
              </w:rPr>
              <w:t>:</w:t>
            </w:r>
          </w:p>
          <w:p w:rsidR="001B371C" w:rsidRDefault="001B371C" w:rsidP="008C5F9B">
            <w:pPr>
              <w:pStyle w:val="B2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243F44">
              <w:rPr>
                <w:rFonts w:eastAsia="SimSun"/>
                <w:lang w:eastAsia="ja-JP"/>
              </w:rPr>
              <w:t>Case 1-4 for D1T1-B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775C6E">
        <w:tc>
          <w:tcPr>
            <w:tcW w:w="9342" w:type="dxa"/>
          </w:tcPr>
          <w:p w:rsidR="001B371C" w:rsidRDefault="001B371C" w:rsidP="00243F44">
            <w:pPr>
              <w:pStyle w:val="0Maintext"/>
            </w:pPr>
            <w:proofErr w:type="gramStart"/>
            <w:r>
              <w:t>6.8.2  CW</w:t>
            </w:r>
            <w:proofErr w:type="gramEnd"/>
            <w:r>
              <w:t xml:space="preserve"> characteristics</w:t>
            </w:r>
          </w:p>
          <w:p w:rsidR="001B371C" w:rsidRDefault="001B371C" w:rsidP="00A16B8B">
            <w:pPr>
              <w:rPr>
                <w:rFonts w:eastAsia="DengXian"/>
              </w:rPr>
            </w:pPr>
            <w:r>
              <w:rPr>
                <w:rFonts w:eastAsia="DengXian"/>
              </w:rPr>
              <w:t>Candidates for the CW for D2R backscattering are waveforms consisting of:</w:t>
            </w:r>
          </w:p>
          <w:p w:rsidR="001B371C" w:rsidRPr="00243F44" w:rsidRDefault="001B371C" w:rsidP="00A16B8B">
            <w:pPr>
              <w:pStyle w:val="B1"/>
              <w:rPr>
                <w:rFonts w:eastAsia="DengXian"/>
                <w:b/>
              </w:rPr>
            </w:pPr>
            <w:r w:rsidRPr="00243F44">
              <w:rPr>
                <w:rFonts w:eastAsia="DengXian"/>
                <w:b/>
              </w:rPr>
              <w:lastRenderedPageBreak/>
              <w:t>Waveform 1: A single-tone unmodulated sinusoid, also referred to as 'a single tone'.</w:t>
            </w:r>
          </w:p>
          <w:p w:rsidR="001B371C" w:rsidRDefault="001B371C" w:rsidP="00A16B8B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Waveform 2: Two single tones</w:t>
            </w:r>
            <w:r>
              <w:rPr>
                <w:rFonts w:eastAsia="DengXian"/>
                <w:sz w:val="21"/>
                <w:szCs w:val="21"/>
              </w:rPr>
              <w:t>.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p w:rsidR="00025B73" w:rsidRPr="00905217" w:rsidRDefault="00025B73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1D7AC3">
        <w:rPr>
          <w:b/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1D7AC3" w:rsidRDefault="001D7AC3" w:rsidP="00905217">
      <w:pPr>
        <w:rPr>
          <w:lang w:val="en-US"/>
        </w:rPr>
      </w:pPr>
    </w:p>
    <w:p w:rsidR="001D7AC3" w:rsidRPr="00C0038E" w:rsidRDefault="001D7AC3" w:rsidP="001D7AC3">
      <w:pPr>
        <w:rPr>
          <w:szCs w:val="20"/>
        </w:rPr>
      </w:pPr>
      <w:r w:rsidRPr="001D7AC3">
        <w:rPr>
          <w:szCs w:val="20"/>
          <w:highlight w:val="green"/>
        </w:rPr>
        <w:t>Agreement</w:t>
      </w:r>
    </w:p>
    <w:p w:rsidR="001D7AC3" w:rsidRPr="00EA42A6" w:rsidRDefault="001D7AC3" w:rsidP="001D7AC3">
      <w:pPr>
        <w:jc w:val="both"/>
        <w:rPr>
          <w:rFonts w:eastAsiaTheme="minorEastAsia"/>
          <w:szCs w:val="20"/>
          <w:lang w:eastAsia="zh-CN"/>
        </w:rPr>
      </w:pPr>
      <w:r w:rsidRPr="00EA42A6">
        <w:rPr>
          <w:rFonts w:eastAsiaTheme="minorEastAsia"/>
          <w:szCs w:val="20"/>
          <w:lang w:eastAsia="zh-CN"/>
        </w:rPr>
        <w:t>For R2D, for the OOK-4 modulation for M-chip per OFDM symbol transmission:</w:t>
      </w:r>
    </w:p>
    <w:p w:rsidR="001D7AC3" w:rsidRPr="00EA42A6" w:rsidRDefault="001D7AC3" w:rsidP="001D7AC3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EA42A6">
        <w:rPr>
          <w:rFonts w:eastAsiaTheme="minorEastAsia" w:hint="eastAsia"/>
          <w:szCs w:val="20"/>
          <w:lang w:eastAsia="zh-CN"/>
        </w:rPr>
        <w:t>T</w:t>
      </w:r>
      <w:r w:rsidRPr="00EA42A6">
        <w:rPr>
          <w:rFonts w:eastAsiaTheme="minorEastAsia"/>
          <w:szCs w:val="20"/>
          <w:lang w:eastAsia="zh-CN"/>
        </w:rPr>
        <w:t>he maximum M value is no less than 16, and to be down-selected from 32, 24 or 16 at RAN1#120bis.</w:t>
      </w:r>
    </w:p>
    <w:p w:rsidR="001D7AC3" w:rsidRDefault="001D7AC3" w:rsidP="00905217"/>
    <w:p w:rsidR="001D7AC3" w:rsidRPr="001D7AC3" w:rsidRDefault="00217E58" w:rsidP="001D7AC3">
      <w:pPr>
        <w:pStyle w:val="0Maintext"/>
      </w:pPr>
      <w:r w:rsidRPr="00217E58">
        <w:rPr>
          <w:highlight w:val="green"/>
        </w:rPr>
        <w:t>Agreement</w:t>
      </w:r>
    </w:p>
    <w:p w:rsidR="001D7AC3" w:rsidRPr="008C52A9" w:rsidRDefault="001D7AC3" w:rsidP="001D7AC3">
      <w:pPr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For CP handling which retains subcarrier orthogonality, the candidate methods are clarified as follows:</w:t>
      </w:r>
    </w:p>
    <w:p w:rsidR="001D7AC3" w:rsidRPr="008C52A9" w:rsidRDefault="001D7AC3" w:rsidP="001D7AC3">
      <w:pPr>
        <w:numPr>
          <w:ilvl w:val="0"/>
          <w:numId w:val="17"/>
        </w:numPr>
        <w:ind w:left="10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Method Type 1 (as per TR 38.769)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purposes of evaluating Method Type 1, it is assumed the device is aware of or determines the boundary of an OFDM symbol using the R2D timing acquisition signal (R-TAS), at least for Alt M1-1</w:t>
      </w:r>
    </w:p>
    <w:p w:rsidR="001D7AC3" w:rsidRPr="008C52A9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Detail is up to R2D preamble design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Using Alt M1-1 and/or Alt M1-2 is up to device implementation as per TR 38.769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FFS: applicable M values</w:t>
      </w:r>
    </w:p>
    <w:p w:rsidR="001D7AC3" w:rsidRPr="008C52A9" w:rsidRDefault="001D7AC3" w:rsidP="001D7AC3">
      <w:pPr>
        <w:numPr>
          <w:ilvl w:val="0"/>
          <w:numId w:val="17"/>
        </w:numPr>
        <w:ind w:left="10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Method Type 2 Alt M2-1 (as per TR 38.769)</w:t>
      </w:r>
    </w:p>
    <w:p w:rsidR="001D7AC3" w:rsidRPr="008C52A9" w:rsidRDefault="00172D40" w:rsidP="001D7AC3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D</w:t>
      </w:r>
      <w:r w:rsidR="001D7AC3" w:rsidRPr="008C52A9">
        <w:rPr>
          <w:rFonts w:ascii="Times New Roman" w:eastAsiaTheme="minorEastAsia" w:hAnsi="Times New Roman"/>
          <w:szCs w:val="20"/>
          <w:lang w:eastAsia="zh-CN"/>
        </w:rPr>
        <w:t>etail design of Alt M2-1-1 or Alt M2-1-2 from the followings:</w:t>
      </w:r>
    </w:p>
    <w:p w:rsidR="001D7AC3" w:rsidRPr="008C52A9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Alt M2-1-1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Candidate 1: 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M less than 6: Use Alt M1-1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M &gt;=6: circular shift of the M chips’ samples before CP insertion at the reader side in addition to bit/chip skipping/dropping at the device side after bit decoding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2: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Where a known signal shape in the tail-portion of the R2D signal is copied to the CP.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3: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Insert padding chips at both start and end OOK chips or only at end OOK chips</w:t>
      </w:r>
    </w:p>
    <w:p w:rsidR="001D7AC3" w:rsidRPr="008C52A9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Alt M2-1-2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4: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Change </w:t>
      </w:r>
      <m:oMath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a=b≠c</m:t>
        </m:r>
      </m:oMath>
      <w:r w:rsidRPr="008C52A9">
        <w:rPr>
          <w:rFonts w:ascii="Times New Roman" w:eastAsiaTheme="minorEastAsia" w:hAnsi="Times New Roman"/>
          <w:szCs w:val="20"/>
          <w:lang w:eastAsia="zh-CN"/>
        </w:rPr>
        <w:t xml:space="preserve"> case to </w:t>
      </w:r>
      <m:oMath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a=b=c</m:t>
        </m:r>
      </m:oMath>
      <w:r w:rsidRPr="008C52A9">
        <w:rPr>
          <w:rFonts w:ascii="Times New Roman" w:eastAsiaTheme="minorEastAsia" w:hAnsi="Times New Roman"/>
          <w:szCs w:val="20"/>
          <w:lang w:eastAsia="zh-CN"/>
        </w:rPr>
        <w:t xml:space="preserve"> case by changing OOK-4 M value to adjacent</w:t>
      </w:r>
      <w:r w:rsidR="001B4E80" w:rsidRPr="008C52A9">
        <w:rPr>
          <w:rFonts w:ascii="Times New Roman" w:eastAsiaTheme="minorEastAsia" w:hAnsi="Times New Roman"/>
          <w:szCs w:val="20"/>
          <w:lang w:eastAsia="zh-CN"/>
        </w:rPr>
        <w:t xml:space="preserve"> M +/- 1 </w:t>
      </w:r>
      <w:r w:rsidRPr="008C52A9">
        <w:rPr>
          <w:rFonts w:ascii="Times New Roman" w:eastAsiaTheme="minorEastAsia" w:hAnsi="Times New Roman"/>
          <w:szCs w:val="20"/>
          <w:lang w:eastAsia="zh-CN"/>
        </w:rPr>
        <w:t>for OFDM symbol n.</w:t>
      </w:r>
    </w:p>
    <w:p w:rsidR="001D7AC3" w:rsidRPr="008C52A9" w:rsidRDefault="001D7AC3" w:rsidP="001D7AC3">
      <w:pPr>
        <w:numPr>
          <w:ilvl w:val="5"/>
          <w:numId w:val="17"/>
        </w:numPr>
        <w:ind w:left="46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where a, b and c </w:t>
      </w:r>
      <w:proofErr w:type="gramStart"/>
      <w:r w:rsidRPr="008C52A9">
        <w:rPr>
          <w:rFonts w:ascii="Times New Roman" w:eastAsiaTheme="minorEastAsia" w:hAnsi="Times New Roman"/>
          <w:szCs w:val="20"/>
          <w:lang w:eastAsia="zh-CN"/>
        </w:rPr>
        <w:t>is</w:t>
      </w:r>
      <w:proofErr w:type="gramEnd"/>
      <w:r w:rsidRPr="008C52A9">
        <w:rPr>
          <w:rFonts w:ascii="Times New Roman" w:eastAsiaTheme="minorEastAsia" w:hAnsi="Times New Roman"/>
          <w:szCs w:val="20"/>
          <w:lang w:eastAsia="zh-CN"/>
        </w:rPr>
        <w:t xml:space="preserve"> the last chip of symbol n, first chip of symbol n+1 and last chip of symbol n+1.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5: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Odd number of chips of PRDCH is transmitted in the first OFDM symbols, while M value is kept unchanged during the remaining OFDM symbols.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FFS: applicable M values with or without combination of Method Type 1</w:t>
      </w:r>
    </w:p>
    <w:p w:rsidR="001D7AC3" w:rsidRPr="008C52A9" w:rsidRDefault="001D7AC3" w:rsidP="001D7AC3">
      <w:pPr>
        <w:rPr>
          <w:rFonts w:ascii="Times New Roman" w:eastAsiaTheme="minorEastAsia" w:hAnsi="Times New Roman"/>
          <w:lang w:eastAsia="zh-CN"/>
        </w:rPr>
      </w:pPr>
    </w:p>
    <w:p w:rsidR="00304446" w:rsidRPr="008C52A9" w:rsidRDefault="00304446" w:rsidP="00304446">
      <w:pPr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For CP handling which does not retain subcarrier orthogonality, the candidate methods are clarified as follows:</w:t>
      </w:r>
    </w:p>
    <w:p w:rsidR="00304446" w:rsidRPr="008C52A9" w:rsidRDefault="00304446" w:rsidP="00304446">
      <w:pPr>
        <w:numPr>
          <w:ilvl w:val="0"/>
          <w:numId w:val="17"/>
        </w:numPr>
        <w:ind w:left="1080"/>
        <w:jc w:val="both"/>
        <w:rPr>
          <w:rFonts w:ascii="Times New Roman" w:hAnsi="Times New Roman"/>
        </w:rPr>
      </w:pPr>
      <w:r w:rsidRPr="008C52A9">
        <w:rPr>
          <w:rFonts w:ascii="Times New Roman" w:eastAsiaTheme="minorEastAsia" w:hAnsi="Times New Roman"/>
          <w:lang w:eastAsia="zh-CN"/>
        </w:rPr>
        <w:t>For Method Type 2 Alt M2-2 (as per TR 38.769)</w:t>
      </w:r>
    </w:p>
    <w:p w:rsidR="00304446" w:rsidRPr="008C52A9" w:rsidRDefault="00304446" w:rsidP="00304446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FFS detail design of Alt M2-2 from the following:</w:t>
      </w:r>
    </w:p>
    <w:p w:rsidR="00304446" w:rsidRPr="008C52A9" w:rsidRDefault="00304446" w:rsidP="00304446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Candidate 1:</w:t>
      </w:r>
    </w:p>
    <w:p w:rsidR="00304446" w:rsidRPr="008C52A9" w:rsidRDefault="00304446" w:rsidP="00304446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A duration of OFDM symbol with CP has integer number of OOK symbols. CP is not copied from the end of OFDM symbol. Total 14 OFDM symbols fit in a slot.</w:t>
      </w:r>
    </w:p>
    <w:p w:rsidR="00304446" w:rsidRPr="008C52A9" w:rsidRDefault="00304446" w:rsidP="001D7AC3">
      <w:pPr>
        <w:rPr>
          <w:rFonts w:ascii="Times New Roman" w:eastAsiaTheme="minorEastAsia" w:hAnsi="Times New Roman"/>
          <w:lang w:eastAsia="zh-CN"/>
        </w:rPr>
      </w:pPr>
    </w:p>
    <w:p w:rsidR="005C3A12" w:rsidRPr="008C52A9" w:rsidRDefault="005C3A12" w:rsidP="005C3A12">
      <w:p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For further down-selection among </w:t>
      </w:r>
      <w:r w:rsidR="00A16B8B" w:rsidRPr="008C52A9">
        <w:rPr>
          <w:rFonts w:ascii="Times New Roman" w:eastAsiaTheme="minorEastAsia" w:hAnsi="Times New Roman"/>
          <w:szCs w:val="20"/>
          <w:lang w:eastAsia="zh-CN"/>
        </w:rPr>
        <w:t xml:space="preserve">candidate </w:t>
      </w:r>
      <w:r w:rsidRPr="008C52A9">
        <w:rPr>
          <w:rFonts w:ascii="Times New Roman" w:eastAsiaTheme="minorEastAsia" w:hAnsi="Times New Roman"/>
          <w:szCs w:val="20"/>
          <w:lang w:eastAsia="zh-CN"/>
        </w:rPr>
        <w:t xml:space="preserve">methods </w:t>
      </w:r>
      <w:r w:rsidRPr="008C52A9">
        <w:rPr>
          <w:rFonts w:ascii="Times New Roman" w:eastAsiaTheme="minorEastAsia" w:hAnsi="Times New Roman"/>
          <w:lang w:eastAsia="zh-CN"/>
        </w:rPr>
        <w:t>which retains subcarrier orthogonality</w:t>
      </w:r>
      <w:r w:rsidRPr="008C52A9">
        <w:rPr>
          <w:rFonts w:ascii="Times New Roman" w:eastAsiaTheme="minorEastAsia" w:hAnsi="Times New Roman"/>
          <w:szCs w:val="20"/>
          <w:lang w:eastAsia="zh-CN"/>
        </w:rPr>
        <w:t>, companies are encouraged to provide evaluation (including overhead) among the followings to RAN1#120bis: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Method Type 1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Method Type 2 Alt M2-1-1 with or without combination of Method Type 1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Method Type 2 Alt M2-1-2 with or without combination of Method Type 1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lastRenderedPageBreak/>
        <w:t>Note: The evaluation for CP handling at least includes a M value from {2,4,6,8}, a M value from {12, 16}, and a M value from {24, 32}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Note: In this evaluation, the </w:t>
      </w:r>
      <w:r w:rsidR="00217E58" w:rsidRPr="008C52A9">
        <w:rPr>
          <w:rFonts w:ascii="Times New Roman" w:eastAsiaTheme="minorEastAsia" w:hAnsi="Times New Roman"/>
          <w:szCs w:val="20"/>
          <w:lang w:eastAsia="zh-CN"/>
        </w:rPr>
        <w:t xml:space="preserve">transmit </w:t>
      </w:r>
      <w:r w:rsidRPr="008C52A9">
        <w:rPr>
          <w:rFonts w:ascii="Times New Roman" w:eastAsiaTheme="minorEastAsia" w:hAnsi="Times New Roman"/>
          <w:szCs w:val="20"/>
          <w:lang w:eastAsia="zh-CN"/>
        </w:rPr>
        <w:t xml:space="preserve">power </w:t>
      </w:r>
      <w:r w:rsidR="00230E8C" w:rsidRPr="008C52A9">
        <w:rPr>
          <w:rFonts w:ascii="Times New Roman" w:eastAsiaTheme="minorEastAsia" w:hAnsi="Times New Roman"/>
          <w:szCs w:val="20"/>
          <w:lang w:eastAsia="zh-CN"/>
        </w:rPr>
        <w:t>of the ON chip</w:t>
      </w:r>
      <w:r w:rsidR="00FF390B" w:rsidRPr="008C52A9">
        <w:rPr>
          <w:rFonts w:ascii="Times New Roman" w:eastAsiaTheme="minorEastAsia" w:hAnsi="Times New Roman"/>
          <w:szCs w:val="20"/>
          <w:lang w:eastAsia="zh-CN"/>
        </w:rPr>
        <w:t>s</w:t>
      </w:r>
      <w:r w:rsidR="00230E8C" w:rsidRPr="008C52A9">
        <w:rPr>
          <w:rFonts w:ascii="Times New Roman" w:eastAsiaTheme="minorEastAsia" w:hAnsi="Times New Roman"/>
          <w:szCs w:val="20"/>
          <w:lang w:eastAsia="zh-CN"/>
        </w:rPr>
        <w:t xml:space="preserve"> remains</w:t>
      </w:r>
      <w:r w:rsidR="00221B9B" w:rsidRPr="008C52A9">
        <w:rPr>
          <w:rFonts w:ascii="Times New Roman" w:eastAsiaTheme="minorEastAsia" w:hAnsi="Times New Roman"/>
          <w:szCs w:val="20"/>
          <w:lang w:eastAsia="zh-CN"/>
        </w:rPr>
        <w:t xml:space="preserve"> constant</w:t>
      </w:r>
    </w:p>
    <w:p w:rsidR="005C3A12" w:rsidRPr="008C52A9" w:rsidRDefault="005C3A12" w:rsidP="001D7AC3">
      <w:pPr>
        <w:rPr>
          <w:rFonts w:ascii="Times New Roman" w:eastAsiaTheme="minorEastAsia" w:hAnsi="Times New Roman"/>
          <w:lang w:eastAsia="zh-CN"/>
        </w:rPr>
      </w:pPr>
    </w:p>
    <w:p w:rsidR="005C3A12" w:rsidRPr="008C52A9" w:rsidRDefault="005C3A12" w:rsidP="001D7AC3">
      <w:pPr>
        <w:rPr>
          <w:rFonts w:ascii="Times New Roman" w:eastAsiaTheme="minorEastAsia" w:hAnsi="Times New Roman"/>
          <w:szCs w:val="20"/>
          <w:lang w:eastAsia="zh-CN"/>
        </w:rPr>
      </w:pPr>
    </w:p>
    <w:p w:rsidR="00070F5A" w:rsidRPr="008C52A9" w:rsidRDefault="00070F5A" w:rsidP="00070F5A">
      <w:pPr>
        <w:pStyle w:val="0Maintext"/>
        <w:rPr>
          <w:lang w:eastAsia="zh-CN"/>
        </w:rPr>
      </w:pPr>
      <w:r w:rsidRPr="008C52A9">
        <w:rPr>
          <w:highlight w:val="green"/>
          <w:lang w:eastAsia="zh-CN"/>
        </w:rPr>
        <w:t>Agreement</w:t>
      </w:r>
    </w:p>
    <w:p w:rsidR="00070F5A" w:rsidRPr="008C52A9" w:rsidRDefault="00070F5A" w:rsidP="00070F5A">
      <w:pPr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hAnsi="Times New Roman"/>
          <w:bCs/>
          <w:szCs w:val="20"/>
        </w:rPr>
        <w:t>For D2R BPSK modulation</w:t>
      </w:r>
    </w:p>
    <w:p w:rsidR="00070F5A" w:rsidRPr="008C52A9" w:rsidRDefault="00070F5A" w:rsidP="00070F5A">
      <w:pPr>
        <w:numPr>
          <w:ilvl w:val="0"/>
          <w:numId w:val="17"/>
        </w:numPr>
        <w:ind w:left="1080"/>
        <w:jc w:val="both"/>
        <w:rPr>
          <w:rFonts w:ascii="Times New Roman" w:hAnsi="Times New Roman"/>
          <w:bCs/>
          <w:szCs w:val="20"/>
        </w:rPr>
      </w:pPr>
      <w:r w:rsidRPr="008C52A9">
        <w:rPr>
          <w:rFonts w:ascii="Times New Roman" w:hAnsi="Times New Roman"/>
          <w:szCs w:val="20"/>
          <w:lang w:eastAsia="zh-CN"/>
        </w:rPr>
        <w:t>After line coding or square wave, chip “1” is mapped to the real-valued modulation symbol {1} and chip “0” is mapped to the real-valued modulation symbol {-1} in the baseband.</w:t>
      </w:r>
    </w:p>
    <w:p w:rsidR="001D7AC3" w:rsidRPr="008C52A9" w:rsidRDefault="001D7AC3" w:rsidP="00905217">
      <w:pPr>
        <w:rPr>
          <w:rFonts w:ascii="Times New Roman" w:hAnsi="Times New Roman"/>
          <w:szCs w:val="20"/>
        </w:rPr>
      </w:pPr>
    </w:p>
    <w:p w:rsidR="00070F5A" w:rsidRPr="008C52A9" w:rsidRDefault="00070F5A" w:rsidP="00070F5A">
      <w:pPr>
        <w:pStyle w:val="0Maintext"/>
        <w:rPr>
          <w:lang w:eastAsia="zh-CN"/>
        </w:rPr>
      </w:pPr>
      <w:r w:rsidRPr="008C52A9">
        <w:rPr>
          <w:highlight w:val="green"/>
          <w:lang w:eastAsia="zh-CN"/>
        </w:rPr>
        <w:t>Agreement</w:t>
      </w:r>
    </w:p>
    <w:p w:rsidR="00070F5A" w:rsidRPr="008C52A9" w:rsidRDefault="00070F5A" w:rsidP="00070F5A">
      <w:p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D2R OOK modulation</w:t>
      </w:r>
    </w:p>
    <w:p w:rsidR="00070F5A" w:rsidRPr="008C52A9" w:rsidRDefault="00070F5A" w:rsidP="00070F5A">
      <w:pPr>
        <w:numPr>
          <w:ilvl w:val="0"/>
          <w:numId w:val="17"/>
        </w:numPr>
        <w:ind w:left="1080"/>
        <w:jc w:val="both"/>
        <w:rPr>
          <w:rFonts w:ascii="Times New Roman" w:eastAsia="DengXian" w:hAnsi="Times New Roman"/>
          <w:szCs w:val="20"/>
          <w:lang w:eastAsia="zh-CN"/>
        </w:rPr>
      </w:pPr>
      <w:r w:rsidRPr="008C52A9">
        <w:rPr>
          <w:rFonts w:ascii="Times New Roman" w:hAnsi="Times New Roman"/>
          <w:szCs w:val="20"/>
        </w:rPr>
        <w:t>After line coding or square wave, chip “1” is mapped to the real-valued modulation symbol {1} and chip “0” is mapped to the real-valued modulation symbol {0} in baseband.</w:t>
      </w:r>
    </w:p>
    <w:p w:rsidR="001D7AC3" w:rsidRPr="008C52A9" w:rsidRDefault="001D7AC3" w:rsidP="00905217">
      <w:pPr>
        <w:rPr>
          <w:rFonts w:ascii="Times New Roman" w:hAnsi="Times New Roman"/>
          <w:szCs w:val="20"/>
        </w:rPr>
      </w:pPr>
    </w:p>
    <w:p w:rsidR="00070F5A" w:rsidRPr="008C52A9" w:rsidRDefault="00906AA9" w:rsidP="00070F5A">
      <w:pPr>
        <w:pStyle w:val="0Maintext"/>
        <w:rPr>
          <w:highlight w:val="green"/>
          <w:lang w:eastAsia="zh-CN"/>
        </w:rPr>
      </w:pPr>
      <w:r w:rsidRPr="008C52A9">
        <w:rPr>
          <w:highlight w:val="green"/>
          <w:lang w:eastAsia="zh-CN"/>
        </w:rPr>
        <w:t>Agreement</w:t>
      </w:r>
    </w:p>
    <w:p w:rsidR="00070F5A" w:rsidRPr="008C52A9" w:rsidRDefault="00070F5A" w:rsidP="00070F5A">
      <w:p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R2D transmission, from reader perspective, DFT-s-OFDM waveform is supported for OOK-4 modulation. For the details of DFT-s-OFDM waveform generation of OOK-4 modulation:</w:t>
      </w:r>
    </w:p>
    <w:p w:rsidR="00070F5A" w:rsidRPr="008C52A9" w:rsidRDefault="00070F5A" w:rsidP="00070F5A">
      <w:pPr>
        <w:numPr>
          <w:ilvl w:val="0"/>
          <w:numId w:val="17"/>
        </w:numPr>
        <w:ind w:left="108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eastAsia="DengXian" w:hAnsi="Times New Roman"/>
          <w:bCs/>
          <w:szCs w:val="20"/>
          <w:lang w:eastAsia="zh-CN"/>
        </w:rPr>
        <w:t>Certain specification of DFT-s-OFDM waveform generation for OOK-4 modulation is needed in RAN1.</w:t>
      </w:r>
    </w:p>
    <w:p w:rsidR="00070F5A" w:rsidRPr="008C52A9" w:rsidRDefault="00070F5A" w:rsidP="00070F5A">
      <w:pPr>
        <w:numPr>
          <w:ilvl w:val="1"/>
          <w:numId w:val="17"/>
        </w:numPr>
        <w:ind w:left="180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eastAsia="DengXian" w:hAnsi="Times New Roman"/>
          <w:bCs/>
          <w:szCs w:val="20"/>
          <w:lang w:eastAsia="zh-CN"/>
        </w:rPr>
        <w:t>FFS: identify what potential details of 5 steps in section 4.4 of TR 38.769 needs to be specified.</w:t>
      </w:r>
    </w:p>
    <w:p w:rsidR="00906AA9" w:rsidRPr="008C52A9" w:rsidRDefault="00906AA9" w:rsidP="00906AA9">
      <w:pPr>
        <w:numPr>
          <w:ilvl w:val="0"/>
          <w:numId w:val="17"/>
        </w:numPr>
        <w:ind w:left="108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eastAsia="DengXian" w:hAnsi="Times New Roman"/>
          <w:bCs/>
          <w:szCs w:val="20"/>
          <w:lang w:eastAsia="zh-CN"/>
        </w:rPr>
        <w:t>This does not preclude RAN4 to discuss R2D waveform generation themselves when defining requirement(s), if needed.</w:t>
      </w:r>
    </w:p>
    <w:p w:rsidR="00070F5A" w:rsidRPr="008C52A9" w:rsidRDefault="00070F5A" w:rsidP="00070F5A">
      <w:pPr>
        <w:rPr>
          <w:rFonts w:ascii="Times New Roman" w:eastAsiaTheme="minorEastAsia" w:hAnsi="Times New Roman"/>
          <w:iCs/>
          <w:szCs w:val="20"/>
          <w:lang w:eastAsia="zh-CN"/>
        </w:rPr>
      </w:pPr>
    </w:p>
    <w:p w:rsidR="001D7AC3" w:rsidRPr="008C52A9" w:rsidRDefault="001D7AC3" w:rsidP="00905217">
      <w:pPr>
        <w:rPr>
          <w:rFonts w:ascii="Times New Roman" w:hAnsi="Times New Roman"/>
          <w:szCs w:val="20"/>
        </w:rPr>
      </w:pP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lastRenderedPageBreak/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 w:rsidRPr="007F0181">
        <w:rPr>
          <w:b/>
        </w:rPr>
        <w:t>R1-2501436</w:t>
      </w:r>
      <w:r>
        <w:tab/>
        <w:t>Summary #2 for coding aspects of physical channel design</w:t>
      </w:r>
      <w:r>
        <w:tab/>
        <w:t>Moderator (CMCC)</w:t>
      </w:r>
    </w:p>
    <w:p w:rsidR="007F0181" w:rsidRDefault="007F0181" w:rsidP="00BC0624"/>
    <w:p w:rsidR="007F0181" w:rsidRDefault="00937210" w:rsidP="00BC0624">
      <w:r w:rsidRPr="00937210">
        <w:rPr>
          <w:highlight w:val="green"/>
        </w:rPr>
        <w:t>Agreement</w:t>
      </w:r>
    </w:p>
    <w:p w:rsidR="007F0181" w:rsidRDefault="007F0181" w:rsidP="00BC0624">
      <w:r w:rsidRPr="007F0181">
        <w:t xml:space="preserve">For D2R repetition, block level repetition </w:t>
      </w:r>
      <w:r w:rsidR="005601E3">
        <w:t xml:space="preserve">from TR38.769 </w:t>
      </w:r>
      <w:r w:rsidRPr="007F0181">
        <w:t>is supported.</w:t>
      </w:r>
    </w:p>
    <w:p w:rsidR="007F0181" w:rsidRDefault="007F0181" w:rsidP="00BC0624"/>
    <w:p w:rsidR="005C6280" w:rsidRDefault="005C6280" w:rsidP="005C6280">
      <w:r w:rsidRPr="00937210">
        <w:rPr>
          <w:highlight w:val="green"/>
        </w:rPr>
        <w:t>Agreement</w:t>
      </w:r>
    </w:p>
    <w:p w:rsidR="005601E3" w:rsidRPr="005C6280" w:rsidRDefault="00937210" w:rsidP="00BC0624">
      <w:r w:rsidRPr="005C6280">
        <w:t>RAN1 concludes that generator polynomials of LTE CC with constraint length of 7 and cod</w:t>
      </w:r>
      <w:r w:rsidR="00294328" w:rsidRPr="005C6280">
        <w:t>ing</w:t>
      </w:r>
      <w:r w:rsidRPr="005C6280">
        <w:t xml:space="preserve"> rate of 1/3 </w:t>
      </w:r>
      <w:r w:rsidR="00E443E6" w:rsidRPr="005C6280">
        <w:t xml:space="preserve">from TS36.212 </w:t>
      </w:r>
      <w:r w:rsidRPr="005C6280">
        <w:t>are reused</w:t>
      </w:r>
      <w:r w:rsidR="00294328" w:rsidRPr="005C6280">
        <w:t xml:space="preserve"> as the mother code for Ambient IoT</w:t>
      </w:r>
      <w:r w:rsidRPr="005C6280">
        <w:t>.</w:t>
      </w:r>
    </w:p>
    <w:p w:rsidR="005601E3" w:rsidRPr="00294328" w:rsidRDefault="005601E3" w:rsidP="00BC0624"/>
    <w:p w:rsidR="006B489E" w:rsidRDefault="006B489E" w:rsidP="006B489E">
      <w:r w:rsidRPr="00937210">
        <w:rPr>
          <w:highlight w:val="green"/>
        </w:rPr>
        <w:t>Agreement</w:t>
      </w:r>
    </w:p>
    <w:p w:rsidR="005601E3" w:rsidRPr="006B489E" w:rsidRDefault="001138C0" w:rsidP="00BC0624">
      <w:r w:rsidRPr="006B489E">
        <w:t xml:space="preserve">RAN1 concludes that the generator polynomials in TS 38.212 for 6-bit CRC and 16-bit CRC </w:t>
      </w:r>
      <w:r w:rsidR="006B489E" w:rsidRPr="006B489E">
        <w:t>are</w:t>
      </w:r>
      <w:r w:rsidRPr="006B489E">
        <w:t xml:space="preserve"> reused for Ambient IoT.</w:t>
      </w:r>
    </w:p>
    <w:p w:rsidR="005601E3" w:rsidRPr="001138C0" w:rsidRDefault="005601E3" w:rsidP="00BC0624"/>
    <w:p w:rsidR="005601E3" w:rsidRDefault="006B489E" w:rsidP="00BC0624">
      <w:r w:rsidRPr="006B489E">
        <w:rPr>
          <w:highlight w:val="yellow"/>
        </w:rPr>
        <w:t>Proposal</w:t>
      </w:r>
    </w:p>
    <w:p w:rsidR="006B489E" w:rsidRPr="00243F44" w:rsidRDefault="006B489E" w:rsidP="00243F44">
      <w:pPr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For the initial values of the shift register of the CC encoder, down-select from the following t</w:t>
      </w:r>
      <w:r w:rsidRPr="00243F44">
        <w:rPr>
          <w:rFonts w:eastAsiaTheme="minorEastAsia" w:hint="eastAsia"/>
          <w:iCs/>
          <w:szCs w:val="20"/>
          <w:lang w:eastAsia="zh-CN"/>
        </w:rPr>
        <w:t>wo</w:t>
      </w:r>
      <w:r w:rsidRPr="00243F44">
        <w:rPr>
          <w:rFonts w:eastAsiaTheme="minorEastAsia"/>
          <w:iCs/>
          <w:szCs w:val="20"/>
          <w:lang w:eastAsia="zh-CN"/>
        </w:rPr>
        <w:t xml:space="preserve"> options:</w:t>
      </w:r>
    </w:p>
    <w:p w:rsidR="006B489E" w:rsidRPr="00243F44" w:rsidRDefault="006B489E" w:rsidP="00243F44">
      <w:pPr>
        <w:pStyle w:val="ListParagraph"/>
        <w:numPr>
          <w:ilvl w:val="0"/>
          <w:numId w:val="26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6B489E" w:rsidRPr="00243F44" w:rsidRDefault="006B489E" w:rsidP="00243F44">
      <w:pPr>
        <w:pStyle w:val="ListParagraph"/>
        <w:numPr>
          <w:ilvl w:val="0"/>
          <w:numId w:val="25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6B489E" w:rsidRPr="00243F44" w:rsidRDefault="006B489E" w:rsidP="00243F44">
      <w:pPr>
        <w:pStyle w:val="ListParagraph"/>
        <w:numPr>
          <w:ilvl w:val="0"/>
          <w:numId w:val="26"/>
        </w:numPr>
        <w:ind w:leftChars="0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Note: K is the constraint length.</w:t>
      </w:r>
    </w:p>
    <w:p w:rsidR="005601E3" w:rsidRPr="006B489E" w:rsidRDefault="005601E3" w:rsidP="00BC0624"/>
    <w:p w:rsidR="00BC0624" w:rsidRPr="00BC0624" w:rsidRDefault="00BC0624" w:rsidP="00BC0624">
      <w:r w:rsidRPr="00331E48">
        <w:rPr>
          <w:b/>
        </w:rP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313D87" w:rsidRDefault="00A411A9" w:rsidP="00313D87">
      <w:pPr>
        <w:rPr>
          <w:rFonts w:ascii="Times New Roman" w:hAnsi="Times New Roman"/>
          <w:szCs w:val="20"/>
        </w:rPr>
      </w:pPr>
    </w:p>
    <w:p w:rsidR="00331E48" w:rsidRPr="00313D87" w:rsidRDefault="00BE7BF8" w:rsidP="00313D87">
      <w:pPr>
        <w:pStyle w:val="0Maintext"/>
      </w:pPr>
      <w:r w:rsidRPr="00313D87">
        <w:rPr>
          <w:highlight w:val="green"/>
        </w:rPr>
        <w:t>Agreement</w:t>
      </w:r>
    </w:p>
    <w:p w:rsidR="00331E48" w:rsidRPr="00313D87" w:rsidRDefault="00331E48" w:rsidP="00313D87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:rsidR="00331E48" w:rsidRPr="00313D87" w:rsidRDefault="00331E48" w:rsidP="00313D87">
      <w:pPr>
        <w:pStyle w:val="ListParagraph"/>
        <w:numPr>
          <w:ilvl w:val="0"/>
          <w:numId w:val="36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:rsidR="00BE7BF8" w:rsidRPr="00313D87" w:rsidRDefault="00331E48" w:rsidP="00313D87">
      <w:pPr>
        <w:pStyle w:val="ListParagraph"/>
        <w:numPr>
          <w:ilvl w:val="0"/>
          <w:numId w:val="38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FFS </w:t>
      </w:r>
      <w:r w:rsidR="003E32B7" w:rsidRPr="00313D87">
        <w:rPr>
          <w:rFonts w:ascii="Times New Roman" w:eastAsiaTheme="minorEastAsia" w:hAnsi="Times New Roman"/>
          <w:iCs/>
          <w:szCs w:val="20"/>
          <w:lang w:eastAsia="zh-CN"/>
        </w:rPr>
        <w:t>impact of segmentation, if any</w:t>
      </w:r>
    </w:p>
    <w:p w:rsidR="00331E48" w:rsidRPr="00313D87" w:rsidRDefault="00BE7BF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:rsidR="00331E48" w:rsidRDefault="00331E48" w:rsidP="00313D87">
      <w:pPr>
        <w:rPr>
          <w:rFonts w:ascii="Times New Roman" w:hAnsi="Times New Roman"/>
          <w:szCs w:val="20"/>
        </w:rPr>
      </w:pPr>
    </w:p>
    <w:p w:rsidR="008C0FFE" w:rsidRPr="00BC0624" w:rsidRDefault="008C0FFE" w:rsidP="008C0FFE">
      <w:r w:rsidRPr="00331E48">
        <w:rPr>
          <w:b/>
        </w:rPr>
        <w:t>R1-2501</w:t>
      </w:r>
      <w:r>
        <w:rPr>
          <w:b/>
        </w:rPr>
        <w:t>592</w:t>
      </w:r>
      <w:r>
        <w:tab/>
        <w:t>Summary #</w:t>
      </w:r>
      <w:r>
        <w:t>5</w:t>
      </w:r>
      <w:r>
        <w:t xml:space="preserve"> for coding aspects of physical channel design</w:t>
      </w:r>
      <w:r>
        <w:tab/>
        <w:t>Moderator (CMCC)</w:t>
      </w:r>
    </w:p>
    <w:p w:rsidR="008C0FFE" w:rsidRDefault="008C0FFE" w:rsidP="00313D87">
      <w:pPr>
        <w:rPr>
          <w:rFonts w:ascii="Times New Roman" w:hAnsi="Times New Roman"/>
          <w:szCs w:val="20"/>
        </w:rPr>
      </w:pPr>
    </w:p>
    <w:p w:rsidR="008C0FFE" w:rsidRPr="003F2258" w:rsidRDefault="003B2DAC" w:rsidP="008C0FFE">
      <w:pPr>
        <w:pStyle w:val="0Maintext"/>
      </w:pPr>
      <w:r w:rsidRPr="003B2DAC">
        <w:rPr>
          <w:highlight w:val="green"/>
        </w:rPr>
        <w:t>Agreement</w:t>
      </w:r>
    </w:p>
    <w:p w:rsidR="008C0FFE" w:rsidRPr="007A7D31" w:rsidRDefault="008C0FFE" w:rsidP="008C0FFE">
      <w:pPr>
        <w:spacing w:beforeLines="50" w:before="120"/>
        <w:rPr>
          <w:rFonts w:eastAsiaTheme="minorEastAsia"/>
          <w:iCs/>
          <w:szCs w:val="20"/>
          <w:lang w:eastAsia="zh-CN"/>
        </w:rPr>
      </w:pPr>
      <w:r>
        <w:rPr>
          <w:rFonts w:eastAsiaTheme="minorEastAsia" w:hint="eastAsia"/>
          <w:iCs/>
          <w:szCs w:val="20"/>
          <w:lang w:eastAsia="zh-CN"/>
        </w:rPr>
        <w:t>One or both of</w:t>
      </w:r>
      <w:r w:rsidRPr="007A7D31">
        <w:rPr>
          <w:rFonts w:eastAsiaTheme="minorEastAsia"/>
          <w:iCs/>
          <w:szCs w:val="20"/>
          <w:lang w:eastAsia="zh-CN"/>
        </w:rPr>
        <w:t xml:space="preserve"> the following options </w:t>
      </w:r>
      <w:r>
        <w:rPr>
          <w:rFonts w:eastAsiaTheme="minorEastAsia" w:hint="eastAsia"/>
          <w:iCs/>
          <w:szCs w:val="20"/>
          <w:lang w:eastAsia="zh-CN"/>
        </w:rPr>
        <w:t xml:space="preserve">are </w:t>
      </w:r>
      <w:r w:rsidR="00DF7B07">
        <w:rPr>
          <w:rFonts w:eastAsiaTheme="minorEastAsia"/>
          <w:iCs/>
          <w:szCs w:val="20"/>
          <w:lang w:eastAsia="zh-CN"/>
        </w:rPr>
        <w:t>supported</w:t>
      </w:r>
      <w:r w:rsidRPr="007A7D31">
        <w:rPr>
          <w:rFonts w:eastAsiaTheme="minorEastAsia"/>
          <w:iCs/>
          <w:szCs w:val="20"/>
          <w:lang w:eastAsia="zh-CN"/>
        </w:rPr>
        <w:t xml:space="preserve"> to determine when no CRC is used,</w:t>
      </w:r>
    </w:p>
    <w:p w:rsidR="008C0FFE" w:rsidRPr="007A7D31" w:rsidRDefault="008C0FFE" w:rsidP="008C0FFE">
      <w:pPr>
        <w:pStyle w:val="ListParagraph"/>
        <w:numPr>
          <w:ilvl w:val="0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7A7D31">
        <w:rPr>
          <w:rFonts w:eastAsiaTheme="minorEastAsia"/>
          <w:iCs/>
          <w:szCs w:val="20"/>
          <w:lang w:eastAsia="zh-CN"/>
        </w:rPr>
        <w:t>Option 1: A</w:t>
      </w:r>
      <w:r>
        <w:rPr>
          <w:rFonts w:eastAsiaTheme="minorEastAsia" w:hint="eastAsia"/>
          <w:iCs/>
          <w:szCs w:val="20"/>
          <w:lang w:eastAsia="zh-CN"/>
        </w:rPr>
        <w:t xml:space="preserve"> </w:t>
      </w:r>
      <w:r w:rsidRPr="00CF01E7">
        <w:rPr>
          <w:rFonts w:eastAsiaTheme="minorEastAsia" w:hint="eastAsia"/>
          <w:iCs/>
          <w:color w:val="FF0000"/>
          <w:szCs w:val="20"/>
          <w:lang w:eastAsia="zh-CN"/>
        </w:rPr>
        <w:t xml:space="preserve">threshold of </w:t>
      </w:r>
      <w:r w:rsidRPr="00CF01E7">
        <w:rPr>
          <w:rFonts w:eastAsiaTheme="minorEastAsia"/>
          <w:iCs/>
          <w:color w:val="FF0000"/>
          <w:szCs w:val="20"/>
          <w:lang w:eastAsia="zh-CN"/>
        </w:rPr>
        <w:t>number</w:t>
      </w:r>
      <w:r w:rsidRPr="00CF01E7">
        <w:rPr>
          <w:rFonts w:eastAsiaTheme="minorEastAsia" w:hint="eastAsia"/>
          <w:iCs/>
          <w:color w:val="FF0000"/>
          <w:szCs w:val="20"/>
          <w:lang w:eastAsia="zh-CN"/>
        </w:rPr>
        <w:t xml:space="preserve"> of</w:t>
      </w:r>
      <w:r>
        <w:rPr>
          <w:rFonts w:eastAsiaTheme="minorEastAsia" w:hint="eastAsia"/>
          <w:iCs/>
          <w:szCs w:val="20"/>
          <w:lang w:eastAsia="zh-CN"/>
        </w:rPr>
        <w:t xml:space="preserve"> </w:t>
      </w:r>
      <w:r w:rsidRPr="007A7D31">
        <w:rPr>
          <w:rFonts w:eastAsiaTheme="minorEastAsia" w:hint="eastAsia"/>
          <w:iCs/>
          <w:szCs w:val="20"/>
          <w:lang w:eastAsia="zh-CN"/>
        </w:rPr>
        <w:t>information bit</w:t>
      </w:r>
      <w:r>
        <w:rPr>
          <w:rFonts w:eastAsiaTheme="minorEastAsia"/>
          <w:iCs/>
          <w:szCs w:val="20"/>
          <w:lang w:eastAsia="zh-CN"/>
        </w:rPr>
        <w:t>s</w:t>
      </w:r>
      <w:r w:rsidRPr="007A7D31">
        <w:rPr>
          <w:rFonts w:eastAsiaTheme="minorEastAsia"/>
          <w:iCs/>
          <w:szCs w:val="20"/>
          <w:lang w:eastAsia="zh-CN"/>
        </w:rPr>
        <w:t xml:space="preserve"> Y. When </w:t>
      </w:r>
      <w:r w:rsidRPr="007A7D31">
        <w:rPr>
          <w:rFonts w:eastAsiaTheme="minorEastAsia" w:hint="eastAsia"/>
          <w:iCs/>
          <w:szCs w:val="20"/>
          <w:lang w:eastAsia="zh-CN"/>
        </w:rPr>
        <w:t>the number of information bits</w:t>
      </w:r>
      <w:r w:rsidRPr="007A7D31">
        <w:rPr>
          <w:rFonts w:eastAsiaTheme="minorEastAsia"/>
          <w:iCs/>
          <w:szCs w:val="20"/>
          <w:lang w:eastAsia="zh-CN"/>
        </w:rPr>
        <w:t xml:space="preserve"> is </w:t>
      </w:r>
      <w:r w:rsidRPr="007A7D31">
        <w:rPr>
          <w:rFonts w:eastAsiaTheme="minorEastAsia" w:hint="eastAsia"/>
          <w:iCs/>
          <w:szCs w:val="20"/>
          <w:lang w:eastAsia="zh-CN"/>
        </w:rPr>
        <w:t>≤</w:t>
      </w:r>
      <w:r w:rsidRPr="007A7D31">
        <w:rPr>
          <w:rFonts w:eastAsiaTheme="minorEastAsia"/>
          <w:iCs/>
          <w:szCs w:val="20"/>
          <w:lang w:eastAsia="zh-CN"/>
        </w:rPr>
        <w:t xml:space="preserve"> Y bits, no CRC is used. Down-selection from the following for Y:</w:t>
      </w:r>
    </w:p>
    <w:p w:rsidR="008C0FFE" w:rsidRPr="007A7D31" w:rsidRDefault="008C0FFE" w:rsidP="008C0FFE">
      <w:pPr>
        <w:pStyle w:val="ListParagraph"/>
        <w:numPr>
          <w:ilvl w:val="1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7A7D31">
        <w:rPr>
          <w:rFonts w:eastAsiaTheme="minorEastAsia"/>
          <w:iCs/>
          <w:szCs w:val="20"/>
          <w:lang w:eastAsia="zh-CN"/>
        </w:rPr>
        <w:t>Alt. 1: 16</w:t>
      </w:r>
    </w:p>
    <w:p w:rsidR="008C0FFE" w:rsidRPr="007A7D31" w:rsidRDefault="008C0FFE" w:rsidP="008C0FFE">
      <w:pPr>
        <w:pStyle w:val="ListParagraph"/>
        <w:numPr>
          <w:ilvl w:val="1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7A7D31">
        <w:rPr>
          <w:rFonts w:eastAsiaTheme="minorEastAsia"/>
          <w:iCs/>
          <w:szCs w:val="20"/>
          <w:lang w:eastAsia="zh-CN"/>
        </w:rPr>
        <w:lastRenderedPageBreak/>
        <w:t>Alt. 2: 8</w:t>
      </w:r>
    </w:p>
    <w:p w:rsidR="008C0FFE" w:rsidRPr="007A7D31" w:rsidRDefault="008C0FFE" w:rsidP="008C0FFE">
      <w:pPr>
        <w:pStyle w:val="ListParagraph"/>
        <w:numPr>
          <w:ilvl w:val="1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7A7D31">
        <w:rPr>
          <w:rFonts w:eastAsiaTheme="minorEastAsia"/>
          <w:iCs/>
          <w:szCs w:val="20"/>
          <w:lang w:eastAsia="zh-CN"/>
        </w:rPr>
        <w:t>Alt. 3: 6</w:t>
      </w:r>
    </w:p>
    <w:p w:rsidR="008C0FFE" w:rsidRDefault="008C0FFE" w:rsidP="008C0FFE">
      <w:pPr>
        <w:pStyle w:val="ListParagraph"/>
        <w:numPr>
          <w:ilvl w:val="0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7A7D31">
        <w:rPr>
          <w:rFonts w:eastAsiaTheme="minorEastAsia"/>
          <w:iCs/>
          <w:szCs w:val="20"/>
          <w:lang w:eastAsia="zh-CN"/>
        </w:rPr>
        <w:t xml:space="preserve">Option 2: </w:t>
      </w:r>
      <w:r>
        <w:rPr>
          <w:rFonts w:eastAsiaTheme="minorEastAsia" w:hint="eastAsia"/>
          <w:iCs/>
          <w:szCs w:val="20"/>
          <w:lang w:eastAsia="zh-CN"/>
        </w:rPr>
        <w:t xml:space="preserve">Specified condition(s), e.g., device transmits PDRCH for </w:t>
      </w:r>
      <w:proofErr w:type="spellStart"/>
      <w:r>
        <w:rPr>
          <w:rFonts w:eastAsiaTheme="minorEastAsia" w:hint="eastAsia"/>
          <w:iCs/>
          <w:szCs w:val="20"/>
          <w:lang w:eastAsia="zh-CN"/>
        </w:rPr>
        <w:t>Msg</w:t>
      </w:r>
      <w:proofErr w:type="spellEnd"/>
      <w:r>
        <w:rPr>
          <w:rFonts w:eastAsiaTheme="minorEastAsia" w:hint="eastAsia"/>
          <w:iCs/>
          <w:szCs w:val="20"/>
          <w:lang w:eastAsia="zh-CN"/>
        </w:rPr>
        <w:t xml:space="preserve"> 1 upon receiving a PRDCH </w:t>
      </w:r>
      <w:r w:rsidRPr="00B66F22">
        <w:rPr>
          <w:rFonts w:eastAsiaTheme="minorEastAsia" w:hint="eastAsia"/>
          <w:iCs/>
          <w:color w:val="FF0000"/>
          <w:szCs w:val="20"/>
          <w:lang w:eastAsia="zh-CN"/>
        </w:rPr>
        <w:t>triggering random access</w:t>
      </w:r>
      <w:r>
        <w:rPr>
          <w:rFonts w:eastAsiaTheme="minorEastAsia" w:hint="eastAsia"/>
          <w:iCs/>
          <w:szCs w:val="20"/>
          <w:lang w:eastAsia="zh-CN"/>
        </w:rPr>
        <w:t xml:space="preserve">. </w:t>
      </w:r>
      <w:r w:rsidRPr="007A7D31">
        <w:rPr>
          <w:rFonts w:eastAsiaTheme="minorEastAsia"/>
          <w:iCs/>
          <w:szCs w:val="20"/>
          <w:lang w:eastAsia="zh-CN"/>
        </w:rPr>
        <w:t xml:space="preserve">FFS </w:t>
      </w:r>
      <w:r>
        <w:rPr>
          <w:rFonts w:eastAsiaTheme="minorEastAsia" w:hint="eastAsia"/>
          <w:iCs/>
          <w:szCs w:val="20"/>
          <w:lang w:eastAsia="zh-CN"/>
        </w:rPr>
        <w:t>specified condition(s) and/or how</w:t>
      </w:r>
      <w:r w:rsidRPr="00FB168A">
        <w:rPr>
          <w:rFonts w:eastAsiaTheme="minorEastAsia" w:hint="eastAsia"/>
          <w:iCs/>
          <w:color w:val="FF0000"/>
          <w:szCs w:val="20"/>
          <w:lang w:eastAsia="zh-CN"/>
        </w:rPr>
        <w:t xml:space="preserve"> to</w:t>
      </w:r>
      <w:r>
        <w:rPr>
          <w:rFonts w:eastAsiaTheme="minorEastAsia" w:hint="eastAsia"/>
          <w:iCs/>
          <w:szCs w:val="20"/>
          <w:lang w:eastAsia="zh-CN"/>
        </w:rPr>
        <w:t xml:space="preserve"> determine the specified condition(s)</w:t>
      </w:r>
      <w:r w:rsidRPr="007A7D31">
        <w:rPr>
          <w:rFonts w:eastAsiaTheme="minorEastAsia"/>
          <w:iCs/>
          <w:szCs w:val="20"/>
          <w:lang w:eastAsia="zh-CN"/>
        </w:rPr>
        <w:t>.</w:t>
      </w:r>
    </w:p>
    <w:p w:rsidR="00DF7B07" w:rsidRPr="00DF7B07" w:rsidRDefault="00DF7B07" w:rsidP="00DF7B07">
      <w:pPr>
        <w:jc w:val="both"/>
        <w:rPr>
          <w:rFonts w:eastAsiaTheme="minorEastAsia" w:hint="eastAsia"/>
          <w:iCs/>
          <w:szCs w:val="20"/>
          <w:lang w:eastAsia="zh-CN"/>
        </w:rPr>
      </w:pPr>
    </w:p>
    <w:p w:rsidR="008C0FFE" w:rsidRDefault="008C0FFE" w:rsidP="008C0FFE">
      <w:pPr>
        <w:jc w:val="both"/>
        <w:rPr>
          <w:rFonts w:eastAsiaTheme="minorEastAsia"/>
          <w:iCs/>
          <w:szCs w:val="20"/>
          <w:lang w:eastAsia="zh-CN"/>
        </w:rPr>
      </w:pPr>
    </w:p>
    <w:p w:rsidR="002B618B" w:rsidRPr="004A3E29" w:rsidRDefault="002B618B" w:rsidP="002B618B">
      <w:pPr>
        <w:pStyle w:val="0Maintext"/>
      </w:pPr>
      <w:r w:rsidRPr="002B618B">
        <w:rPr>
          <w:highlight w:val="yellow"/>
        </w:rPr>
        <w:t>[H] Proposal 5-4-v</w:t>
      </w:r>
      <w:r w:rsidRPr="002B618B">
        <w:rPr>
          <w:rFonts w:hint="eastAsia"/>
          <w:highlight w:val="yellow"/>
        </w:rPr>
        <w:t>3 (WF1)</w:t>
      </w:r>
    </w:p>
    <w:p w:rsidR="002B618B" w:rsidRPr="002B618B" w:rsidRDefault="002B618B" w:rsidP="002B618B">
      <w:pPr>
        <w:jc w:val="both"/>
        <w:rPr>
          <w:rFonts w:eastAsia="DengXian"/>
          <w:sz w:val="24"/>
          <w:szCs w:val="20"/>
          <w:lang w:eastAsia="zh-CN"/>
        </w:rPr>
      </w:pPr>
      <w:r w:rsidRPr="002B618B">
        <w:rPr>
          <w:rFonts w:eastAsia="DengXian" w:hint="eastAsia"/>
          <w:sz w:val="24"/>
          <w:szCs w:val="20"/>
          <w:lang w:eastAsia="zh-CN"/>
        </w:rPr>
        <w:t>F</w:t>
      </w:r>
      <w:r w:rsidRPr="002B618B">
        <w:rPr>
          <w:rFonts w:eastAsia="DengXian"/>
          <w:sz w:val="24"/>
          <w:szCs w:val="20"/>
          <w:lang w:eastAsia="zh-CN"/>
        </w:rPr>
        <w:t>o</w:t>
      </w:r>
      <w:r w:rsidRPr="002B618B">
        <w:rPr>
          <w:rFonts w:eastAsia="DengXian" w:hint="eastAsia"/>
          <w:sz w:val="24"/>
          <w:szCs w:val="20"/>
          <w:lang w:eastAsia="zh-CN"/>
        </w:rPr>
        <w:t xml:space="preserve">r </w:t>
      </w:r>
      <w:r w:rsidRPr="002B618B">
        <w:rPr>
          <w:rFonts w:eastAsia="DengXian"/>
          <w:sz w:val="24"/>
          <w:szCs w:val="20"/>
        </w:rPr>
        <w:t>D2R transmission</w:t>
      </w:r>
      <w:r w:rsidRPr="002B618B">
        <w:rPr>
          <w:rFonts w:eastAsia="DengXian" w:hint="eastAsia"/>
          <w:sz w:val="24"/>
          <w:szCs w:val="20"/>
          <w:lang w:eastAsia="zh-CN"/>
        </w:rPr>
        <w:t xml:space="preserve">, support multiple code rates, r = (1/k) * (1/p) where 1/k is the code rate of the </w:t>
      </w:r>
      <w:r w:rsidRPr="002B618B">
        <w:rPr>
          <w:rFonts w:eastAsia="DengXian"/>
          <w:sz w:val="24"/>
          <w:szCs w:val="20"/>
          <w:lang w:eastAsia="zh-CN"/>
        </w:rPr>
        <w:t>convolutional</w:t>
      </w:r>
      <w:r w:rsidRPr="002B618B">
        <w:rPr>
          <w:rFonts w:eastAsia="DengXian" w:hint="eastAsia"/>
          <w:sz w:val="24"/>
          <w:szCs w:val="20"/>
          <w:lang w:eastAsia="zh-CN"/>
        </w:rPr>
        <w:t xml:space="preserve"> encoder and p is the number of repetitions.</w:t>
      </w:r>
    </w:p>
    <w:p w:rsidR="00C44F23" w:rsidRDefault="002B618B" w:rsidP="002B618B">
      <w:pPr>
        <w:pStyle w:val="ListParagraph"/>
        <w:numPr>
          <w:ilvl w:val="0"/>
          <w:numId w:val="40"/>
        </w:numPr>
        <w:ind w:leftChars="0"/>
        <w:jc w:val="both"/>
        <w:rPr>
          <w:ins w:id="9" w:author="Moderator" w:date="2025-02-21T04:46:00Z"/>
          <w:rFonts w:eastAsia="DengXian"/>
          <w:sz w:val="24"/>
          <w:szCs w:val="20"/>
          <w:lang w:eastAsia="zh-CN"/>
        </w:rPr>
      </w:pPr>
      <w:r w:rsidRPr="002B618B">
        <w:rPr>
          <w:rFonts w:eastAsia="DengXian" w:hint="eastAsia"/>
          <w:sz w:val="24"/>
          <w:szCs w:val="20"/>
          <w:lang w:eastAsia="zh-CN"/>
        </w:rPr>
        <w:t xml:space="preserve">For the code rate of the convolutional encoder 1/k, at </w:t>
      </w:r>
      <w:r w:rsidRPr="002B618B">
        <w:rPr>
          <w:rFonts w:eastAsia="DengXian"/>
          <w:sz w:val="24"/>
          <w:szCs w:val="20"/>
          <w:lang w:eastAsia="zh-CN"/>
        </w:rPr>
        <w:t>least</w:t>
      </w:r>
      <w:r w:rsidRPr="002B618B">
        <w:rPr>
          <w:rFonts w:eastAsia="DengXian" w:hint="eastAsia"/>
          <w:sz w:val="24"/>
          <w:szCs w:val="20"/>
          <w:lang w:eastAsia="zh-CN"/>
        </w:rPr>
        <w:t xml:space="preserve"> </w:t>
      </w:r>
      <w:ins w:id="10" w:author="Moderator" w:date="2025-02-21T04:43:00Z">
        <w:r w:rsidR="00C44F23">
          <w:rPr>
            <w:rFonts w:eastAsia="DengXian"/>
            <w:sz w:val="24"/>
            <w:szCs w:val="20"/>
            <w:lang w:eastAsia="zh-CN"/>
          </w:rPr>
          <w:t xml:space="preserve">1 and </w:t>
        </w:r>
      </w:ins>
      <w:r w:rsidRPr="002B618B">
        <w:rPr>
          <w:rFonts w:eastAsia="DengXian" w:hint="eastAsia"/>
          <w:sz w:val="24"/>
          <w:szCs w:val="20"/>
          <w:lang w:eastAsia="zh-CN"/>
        </w:rPr>
        <w:t xml:space="preserve">1/3 </w:t>
      </w:r>
      <w:del w:id="11" w:author="Moderator" w:date="2025-02-21T04:43:00Z">
        <w:r w:rsidRPr="002B618B" w:rsidDel="00C44F23">
          <w:rPr>
            <w:rFonts w:eastAsia="DengXian" w:hint="eastAsia"/>
            <w:sz w:val="24"/>
            <w:szCs w:val="20"/>
            <w:lang w:eastAsia="zh-CN"/>
          </w:rPr>
          <w:delText xml:space="preserve">is </w:delText>
        </w:r>
      </w:del>
      <w:ins w:id="12" w:author="Moderator" w:date="2025-02-21T04:43:00Z">
        <w:r w:rsidR="00C44F23">
          <w:rPr>
            <w:rFonts w:eastAsia="DengXian"/>
            <w:sz w:val="24"/>
            <w:szCs w:val="20"/>
            <w:lang w:eastAsia="zh-CN"/>
          </w:rPr>
          <w:t>are</w:t>
        </w:r>
        <w:r w:rsidR="00C44F23" w:rsidRPr="002B618B">
          <w:rPr>
            <w:rFonts w:eastAsia="DengXian" w:hint="eastAsia"/>
            <w:sz w:val="24"/>
            <w:szCs w:val="20"/>
            <w:lang w:eastAsia="zh-CN"/>
          </w:rPr>
          <w:t xml:space="preserve"> </w:t>
        </w:r>
      </w:ins>
      <w:r w:rsidRPr="002B618B">
        <w:rPr>
          <w:rFonts w:eastAsia="DengXian" w:hint="eastAsia"/>
          <w:sz w:val="24"/>
          <w:szCs w:val="20"/>
          <w:lang w:eastAsia="zh-CN"/>
        </w:rPr>
        <w:t>supported.</w:t>
      </w:r>
    </w:p>
    <w:p w:rsidR="002B618B" w:rsidRPr="002B618B" w:rsidRDefault="002B618B" w:rsidP="00C44F23">
      <w:pPr>
        <w:pStyle w:val="ListParagraph"/>
        <w:numPr>
          <w:ilvl w:val="1"/>
          <w:numId w:val="41"/>
        </w:numPr>
        <w:ind w:leftChars="0"/>
        <w:jc w:val="both"/>
        <w:rPr>
          <w:rFonts w:eastAsia="DengXian"/>
          <w:sz w:val="24"/>
          <w:szCs w:val="20"/>
          <w:lang w:eastAsia="zh-CN"/>
        </w:rPr>
      </w:pPr>
      <w:del w:id="13" w:author="Moderator" w:date="2025-02-21T04:46:00Z">
        <w:r w:rsidRPr="002B618B" w:rsidDel="00C44F23">
          <w:rPr>
            <w:rFonts w:eastAsia="DengXian" w:hint="eastAsia"/>
            <w:sz w:val="24"/>
            <w:szCs w:val="20"/>
            <w:lang w:eastAsia="zh-CN"/>
          </w:rPr>
          <w:delText xml:space="preserve"> </w:delText>
        </w:r>
      </w:del>
      <w:r w:rsidRPr="002B618B">
        <w:rPr>
          <w:rFonts w:eastAsia="DengXian" w:hint="eastAsia"/>
          <w:sz w:val="24"/>
          <w:szCs w:val="20"/>
          <w:lang w:eastAsia="zh-CN"/>
        </w:rPr>
        <w:t>FFS other values</w:t>
      </w:r>
      <w:del w:id="14" w:author="Moderator" w:date="2025-02-21T04:43:00Z">
        <w:r w:rsidRPr="002B618B" w:rsidDel="00C44F23">
          <w:rPr>
            <w:rFonts w:eastAsia="DengXian" w:hint="eastAsia"/>
            <w:sz w:val="24"/>
            <w:szCs w:val="20"/>
            <w:lang w:eastAsia="zh-CN"/>
          </w:rPr>
          <w:delText>, e.g., 1,</w:delText>
        </w:r>
      </w:del>
      <w:r w:rsidRPr="002B618B">
        <w:rPr>
          <w:rFonts w:eastAsia="DengXian" w:hint="eastAsia"/>
          <w:sz w:val="24"/>
          <w:szCs w:val="20"/>
          <w:lang w:eastAsia="zh-CN"/>
        </w:rPr>
        <w:t xml:space="preserve"> or other punctured code rate.</w:t>
      </w:r>
    </w:p>
    <w:p w:rsidR="002B618B" w:rsidRPr="002B618B" w:rsidRDefault="002B618B" w:rsidP="002B618B">
      <w:pPr>
        <w:pStyle w:val="ListParagraph"/>
        <w:numPr>
          <w:ilvl w:val="0"/>
          <w:numId w:val="40"/>
        </w:numPr>
        <w:ind w:leftChars="0"/>
        <w:jc w:val="both"/>
        <w:rPr>
          <w:rFonts w:eastAsia="DengXian"/>
          <w:sz w:val="24"/>
          <w:szCs w:val="20"/>
          <w:lang w:eastAsia="zh-CN"/>
        </w:rPr>
      </w:pPr>
      <w:r w:rsidRPr="002B618B">
        <w:rPr>
          <w:rFonts w:eastAsia="DengXian" w:hint="eastAsia"/>
          <w:sz w:val="24"/>
          <w:szCs w:val="20"/>
          <w:lang w:eastAsia="zh-CN"/>
        </w:rPr>
        <w:t>FFS the number of repetitions p.</w:t>
      </w:r>
    </w:p>
    <w:p w:rsidR="008C0FFE" w:rsidRPr="002B618B" w:rsidRDefault="008C0FFE" w:rsidP="008C0FFE">
      <w:pPr>
        <w:jc w:val="both"/>
        <w:rPr>
          <w:rFonts w:eastAsiaTheme="minorEastAsia"/>
          <w:iCs/>
          <w:szCs w:val="20"/>
          <w:lang w:eastAsia="zh-CN"/>
        </w:rPr>
      </w:pPr>
    </w:p>
    <w:p w:rsidR="008C0FFE" w:rsidRDefault="008C0FFE" w:rsidP="008C0FFE">
      <w:pPr>
        <w:jc w:val="both"/>
        <w:rPr>
          <w:rFonts w:eastAsiaTheme="minorEastAsia"/>
          <w:iCs/>
          <w:szCs w:val="20"/>
          <w:lang w:eastAsia="zh-CN"/>
        </w:rPr>
      </w:pPr>
    </w:p>
    <w:p w:rsidR="00A2313C" w:rsidRDefault="00A2313C" w:rsidP="00A2313C">
      <w:r w:rsidRPr="00A2313C">
        <w:rPr>
          <w:highlight w:val="green"/>
        </w:rPr>
        <w:t>Agreement</w:t>
      </w:r>
    </w:p>
    <w:p w:rsidR="00A2313C" w:rsidRPr="00243F44" w:rsidRDefault="00A2313C" w:rsidP="00A2313C">
      <w:pPr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For the initial values of the shift register of the CC encoder, down-se</w:t>
      </w:r>
      <w:r w:rsidRPr="00A2313C">
        <w:rPr>
          <w:rFonts w:eastAsiaTheme="minorEastAsia"/>
          <w:iCs/>
          <w:szCs w:val="20"/>
          <w:lang w:eastAsia="zh-CN"/>
        </w:rPr>
        <w:t xml:space="preserve">lect </w:t>
      </w:r>
      <w:r w:rsidRPr="00A2313C">
        <w:rPr>
          <w:rFonts w:eastAsiaTheme="minorEastAsia" w:hint="eastAsia"/>
          <w:iCs/>
          <w:szCs w:val="20"/>
          <w:lang w:eastAsia="zh-CN"/>
        </w:rPr>
        <w:t>by RAN1#120bis</w:t>
      </w:r>
      <w:r w:rsidRPr="00A2313C">
        <w:rPr>
          <w:rFonts w:eastAsiaTheme="minorEastAsia"/>
          <w:iCs/>
          <w:szCs w:val="20"/>
          <w:lang w:eastAsia="zh-CN"/>
        </w:rPr>
        <w:t xml:space="preserve"> </w:t>
      </w:r>
      <w:r w:rsidRPr="00A2313C">
        <w:rPr>
          <w:rFonts w:eastAsiaTheme="minorEastAsia"/>
          <w:iCs/>
          <w:szCs w:val="20"/>
          <w:lang w:eastAsia="zh-CN"/>
        </w:rPr>
        <w:t>fro</w:t>
      </w:r>
      <w:r w:rsidRPr="00243F44">
        <w:rPr>
          <w:rFonts w:eastAsiaTheme="minorEastAsia"/>
          <w:iCs/>
          <w:szCs w:val="20"/>
          <w:lang w:eastAsia="zh-CN"/>
        </w:rPr>
        <w:t>m the following t</w:t>
      </w:r>
      <w:r w:rsidRPr="00243F44">
        <w:rPr>
          <w:rFonts w:eastAsiaTheme="minorEastAsia" w:hint="eastAsia"/>
          <w:iCs/>
          <w:szCs w:val="20"/>
          <w:lang w:eastAsia="zh-CN"/>
        </w:rPr>
        <w:t>wo</w:t>
      </w:r>
      <w:r w:rsidRPr="00243F44">
        <w:rPr>
          <w:rFonts w:eastAsiaTheme="minorEastAsia"/>
          <w:iCs/>
          <w:szCs w:val="20"/>
          <w:lang w:eastAsia="zh-CN"/>
        </w:rPr>
        <w:t xml:space="preserve"> options:</w:t>
      </w:r>
    </w:p>
    <w:p w:rsidR="00A2313C" w:rsidRPr="00243F44" w:rsidRDefault="00A2313C" w:rsidP="00A2313C">
      <w:pPr>
        <w:pStyle w:val="ListParagraph"/>
        <w:numPr>
          <w:ilvl w:val="0"/>
          <w:numId w:val="26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A2313C" w:rsidRPr="00243F44" w:rsidRDefault="00A2313C" w:rsidP="00A2313C">
      <w:pPr>
        <w:pStyle w:val="ListParagraph"/>
        <w:numPr>
          <w:ilvl w:val="0"/>
          <w:numId w:val="25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A2313C" w:rsidRPr="00243F44" w:rsidRDefault="00A2313C" w:rsidP="00A2313C">
      <w:pPr>
        <w:pStyle w:val="ListParagraph"/>
        <w:numPr>
          <w:ilvl w:val="0"/>
          <w:numId w:val="26"/>
        </w:numPr>
        <w:ind w:leftChars="0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Note: K is the constraint length.</w:t>
      </w:r>
    </w:p>
    <w:p w:rsidR="008C0FFE" w:rsidRPr="00A2313C" w:rsidRDefault="008C0FFE" w:rsidP="008C0FFE">
      <w:pPr>
        <w:jc w:val="both"/>
        <w:rPr>
          <w:rFonts w:eastAsiaTheme="minorEastAsia"/>
          <w:iCs/>
          <w:szCs w:val="20"/>
          <w:lang w:eastAsia="zh-CN"/>
        </w:rPr>
      </w:pPr>
    </w:p>
    <w:p w:rsidR="008C0FFE" w:rsidRDefault="008C0FFE" w:rsidP="008C0FFE">
      <w:pPr>
        <w:jc w:val="both"/>
        <w:rPr>
          <w:rFonts w:eastAsiaTheme="minorEastAsia"/>
          <w:iCs/>
          <w:szCs w:val="20"/>
          <w:lang w:eastAsia="zh-CN"/>
        </w:rPr>
      </w:pPr>
    </w:p>
    <w:p w:rsidR="008C0FFE" w:rsidRDefault="008C0FFE" w:rsidP="008C0FFE">
      <w:pPr>
        <w:jc w:val="both"/>
        <w:rPr>
          <w:rFonts w:eastAsiaTheme="minorEastAsia"/>
          <w:iCs/>
          <w:szCs w:val="20"/>
          <w:lang w:eastAsia="zh-CN"/>
        </w:rPr>
      </w:pPr>
    </w:p>
    <w:p w:rsidR="008C0FFE" w:rsidRDefault="008C0FFE" w:rsidP="008C0FFE">
      <w:pPr>
        <w:jc w:val="both"/>
        <w:rPr>
          <w:rFonts w:eastAsiaTheme="minorEastAsia"/>
          <w:iCs/>
          <w:szCs w:val="20"/>
          <w:lang w:eastAsia="zh-CN"/>
        </w:rPr>
      </w:pPr>
    </w:p>
    <w:p w:rsidR="008C0FFE" w:rsidRDefault="008C0FFE" w:rsidP="008C0FFE">
      <w:pPr>
        <w:jc w:val="both"/>
        <w:rPr>
          <w:rFonts w:eastAsiaTheme="minorEastAsia" w:hint="eastAsia"/>
          <w:iCs/>
          <w:szCs w:val="20"/>
          <w:lang w:eastAsia="zh-CN"/>
        </w:rPr>
      </w:pPr>
    </w:p>
    <w:p w:rsidR="008C0FFE" w:rsidRPr="008C0FFE" w:rsidRDefault="008C0FFE" w:rsidP="00313D87">
      <w:pPr>
        <w:rPr>
          <w:rFonts w:ascii="Times New Roman" w:hAnsi="Times New Roman"/>
          <w:szCs w:val="20"/>
        </w:rPr>
      </w:pPr>
    </w:p>
    <w:p w:rsidR="00331E48" w:rsidRPr="00905217" w:rsidRDefault="00331E48" w:rsidP="00A411A9"/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15" w:name="_Toc189288952"/>
      <w:bookmarkStart w:id="16" w:name="_Toc189898381"/>
      <w:r w:rsidRPr="00781D93">
        <w:rPr>
          <w:lang w:val="en-US"/>
        </w:rPr>
        <w:t>Timing acquisition and synchronization</w:t>
      </w:r>
      <w:bookmarkEnd w:id="15"/>
      <w:bookmarkEnd w:id="16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lastRenderedPageBreak/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Alt1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Alt2</w:t>
      </w:r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Note: Specific design and duration for SIP of R-TAS are further discussed, and companies are encouraged to evaluate the designs in terms </w:t>
      </w:r>
      <w:r w:rsidRPr="00F2176F">
        <w:t xml:space="preserve">of target MDR of </w:t>
      </w:r>
      <w:r w:rsidR="00221D79" w:rsidRPr="00F2176F">
        <w:t>[</w:t>
      </w:r>
      <w:r w:rsidRPr="00F2176F">
        <w:t>10%</w:t>
      </w:r>
      <w:r w:rsidR="00221D79" w:rsidRPr="00F2176F">
        <w:t>]</w:t>
      </w:r>
      <w:r w:rsidRPr="00F2176F">
        <w:t xml:space="preserve"> for a FAR up to </w:t>
      </w:r>
      <w:r w:rsidR="00221D79" w:rsidRPr="00F2176F">
        <w:t>[</w:t>
      </w:r>
      <w:r w:rsidRPr="00F2176F">
        <w:t>1%</w:t>
      </w:r>
      <w:r w:rsidR="00221D79" w:rsidRPr="00F2176F">
        <w:t>]</w:t>
      </w:r>
      <w:r w:rsidRPr="00F2176F">
        <w:t xml:space="preserve"> and at l</w:t>
      </w:r>
      <w:r w:rsidRPr="0053025C">
        <w:rPr>
          <w:color w:val="000000" w:themeColor="text1"/>
        </w:rPr>
        <w:t>east following assumptions are used: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F62A7E" w:rsidRPr="00FC5053" w:rsidRDefault="00F62A7E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>R2D transmission does not include a midamble.</w:t>
      </w: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Pr="00FC5053" w:rsidRDefault="000A59E4" w:rsidP="00FC5053">
      <w:pPr>
        <w:rPr>
          <w:szCs w:val="20"/>
        </w:rPr>
      </w:pPr>
      <w:r w:rsidRPr="00FC5053">
        <w:rPr>
          <w:rFonts w:hint="eastAsia"/>
          <w:szCs w:val="20"/>
          <w:highlight w:val="yellow"/>
        </w:rPr>
        <w:t>P</w:t>
      </w:r>
      <w:r w:rsidRPr="00FC5053">
        <w:rPr>
          <w:szCs w:val="20"/>
          <w:highlight w:val="yellow"/>
        </w:rPr>
        <w:t>roposal</w:t>
      </w:r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For D2R preamble, further consider </w:t>
      </w:r>
      <w:del w:id="17" w:author="Moderator" w:date="2025-02-18T02:53:00Z">
        <w:r w:rsidRPr="00FC5053" w:rsidDel="00D85D6C">
          <w:rPr>
            <w:color w:val="000000" w:themeColor="text1"/>
            <w:szCs w:val="20"/>
          </w:rPr>
          <w:delText>following options</w:delText>
        </w:r>
      </w:del>
      <w:ins w:id="18" w:author="Moderator" w:date="2025-02-18T02:53:00Z">
        <w:r w:rsidR="00D85D6C" w:rsidRPr="00FC5053">
          <w:rPr>
            <w:color w:val="000000" w:themeColor="text1"/>
            <w:szCs w:val="20"/>
          </w:rPr>
          <w:t xml:space="preserve">the following sequence </w:t>
        </w:r>
      </w:ins>
      <w:ins w:id="19" w:author="Moderator" w:date="2025-02-18T02:54:00Z">
        <w:r w:rsidR="00D85D6C" w:rsidRPr="00FC5053">
          <w:rPr>
            <w:color w:val="000000" w:themeColor="text1"/>
            <w:szCs w:val="20"/>
          </w:rPr>
          <w:t>types</w:t>
        </w:r>
      </w:ins>
      <w:r w:rsidRPr="00FC5053">
        <w:rPr>
          <w:color w:val="000000" w:themeColor="text1"/>
          <w:szCs w:val="20"/>
        </w:rPr>
        <w:t xml:space="preserve"> for </w:t>
      </w:r>
      <w:ins w:id="20" w:author="Moderator" w:date="2025-02-18T02:54:00Z">
        <w:r w:rsidR="00D85D6C" w:rsidRPr="00FC5053">
          <w:rPr>
            <w:color w:val="000000" w:themeColor="text1"/>
            <w:szCs w:val="20"/>
          </w:rPr>
          <w:t xml:space="preserve">the </w:t>
        </w:r>
      </w:ins>
      <w:r w:rsidRPr="00FC5053">
        <w:rPr>
          <w:color w:val="000000" w:themeColor="text1"/>
          <w:szCs w:val="20"/>
        </w:rPr>
        <w:t>binary signal</w:t>
      </w:r>
      <w:del w:id="21" w:author="Moderator" w:date="2025-02-18T02:53:00Z">
        <w:r w:rsidRPr="00FC5053" w:rsidDel="00D85D6C">
          <w:rPr>
            <w:color w:val="000000" w:themeColor="text1"/>
            <w:szCs w:val="20"/>
          </w:rPr>
          <w:delText xml:space="preserve"> to be further down-selected</w:delText>
        </w:r>
      </w:del>
      <w:r w:rsidRPr="00FC5053">
        <w:rPr>
          <w:color w:val="000000" w:themeColor="text1"/>
          <w:szCs w:val="20"/>
        </w:rPr>
        <w:t>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r w:rsidRPr="00FC5053">
        <w:rPr>
          <w:szCs w:val="20"/>
        </w:rPr>
        <w:t>Option 1: M-sequence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22" w:author="Moderator" w:date="2025-02-18T02:50:00Z"/>
          <w:szCs w:val="20"/>
        </w:rPr>
      </w:pPr>
      <w:r w:rsidRPr="00FC5053">
        <w:rPr>
          <w:szCs w:val="20"/>
        </w:rPr>
        <w:t xml:space="preserve">Option 2: </w:t>
      </w:r>
      <w:proofErr w:type="spellStart"/>
      <w:r w:rsidRPr="00FC5053">
        <w:rPr>
          <w:szCs w:val="20"/>
        </w:rPr>
        <w:t>Golay</w:t>
      </w:r>
      <w:proofErr w:type="spellEnd"/>
      <w:r w:rsidRPr="00FC5053">
        <w:rPr>
          <w:szCs w:val="20"/>
        </w:rPr>
        <w:t xml:space="preserve"> sequence</w:t>
      </w:r>
    </w:p>
    <w:p w:rsidR="00774B66" w:rsidRPr="00FC5053" w:rsidRDefault="00774B66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szCs w:val="20"/>
        </w:rPr>
      </w:pPr>
      <w:ins w:id="23" w:author="Moderator" w:date="2025-02-18T02:50:00Z">
        <w:r w:rsidRPr="00FC5053">
          <w:rPr>
            <w:szCs w:val="20"/>
          </w:rPr>
          <w:t>Option 3: an all 1 or an all 0 sequence</w:t>
        </w:r>
      </w:ins>
    </w:p>
    <w:p w:rsidR="000A59E4" w:rsidRPr="00FC5053" w:rsidRDefault="000A59E4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Note: Specific design and length will be discussed separately, and companies are encouraged to evaluate the designs in terms of: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 xml:space="preserve">Autocorrelation </w:t>
      </w:r>
      <w:r w:rsidR="00592558" w:rsidRPr="00FC5053">
        <w:rPr>
          <w:color w:val="000000" w:themeColor="text1"/>
          <w:szCs w:val="20"/>
        </w:rPr>
        <w:t>property, and cross-correlation property (if applicable)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SFO estimation</w:t>
      </w:r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del w:id="24" w:author="Moderator" w:date="2025-02-18T02:42:00Z">
        <w:r w:rsidRPr="00FC5053" w:rsidDel="00296978">
          <w:rPr>
            <w:color w:val="000000" w:themeColor="text1"/>
            <w:szCs w:val="20"/>
          </w:rPr>
          <w:delText>PDRCH BLER</w:delText>
        </w:r>
      </w:del>
    </w:p>
    <w:p w:rsidR="000A59E4" w:rsidRPr="00FC5053" w:rsidRDefault="000A59E4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Timing accuracy</w:t>
      </w:r>
    </w:p>
    <w:p w:rsidR="00592558" w:rsidRPr="00FC5053" w:rsidRDefault="0059255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ins w:id="25" w:author="Moderator" w:date="2025-02-18T02:42:00Z"/>
          <w:color w:val="000000" w:themeColor="text1"/>
          <w:szCs w:val="20"/>
        </w:rPr>
      </w:pPr>
      <w:r w:rsidRPr="00FC5053">
        <w:rPr>
          <w:rFonts w:hint="eastAsia"/>
          <w:color w:val="000000" w:themeColor="text1"/>
          <w:szCs w:val="20"/>
        </w:rPr>
        <w:t>N</w:t>
      </w:r>
      <w:r w:rsidRPr="00FC5053">
        <w:rPr>
          <w:color w:val="000000" w:themeColor="text1"/>
          <w:szCs w:val="20"/>
        </w:rPr>
        <w:t>umber of sequences in a D2R preamble</w:t>
      </w:r>
    </w:p>
    <w:p w:rsidR="00296978" w:rsidRPr="00FC5053" w:rsidRDefault="00296978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  <w:szCs w:val="20"/>
        </w:rPr>
      </w:pPr>
      <w:ins w:id="26" w:author="Moderator" w:date="2025-02-18T02:42:00Z">
        <w:r w:rsidRPr="00FC5053">
          <w:rPr>
            <w:rFonts w:hint="eastAsia"/>
            <w:color w:val="000000" w:themeColor="text1"/>
            <w:szCs w:val="20"/>
          </w:rPr>
          <w:t>C</w:t>
        </w:r>
        <w:r w:rsidRPr="00FC5053">
          <w:rPr>
            <w:color w:val="000000" w:themeColor="text1"/>
            <w:szCs w:val="20"/>
          </w:rPr>
          <w:t>ontinue discussion on necessary details for simulation assumptions (e.g. target SNR)</w:t>
        </w:r>
      </w:ins>
    </w:p>
    <w:p w:rsidR="000A59E4" w:rsidRPr="00FC5053" w:rsidRDefault="000A59E4" w:rsidP="00FC5053">
      <w:pPr>
        <w:rPr>
          <w:color w:val="000000" w:themeColor="text1"/>
          <w:szCs w:val="20"/>
          <w:lang w:eastAsia="zh-CN"/>
        </w:rPr>
      </w:pPr>
    </w:p>
    <w:p w:rsidR="000F3E8F" w:rsidRPr="00FC5053" w:rsidRDefault="000F3E8F" w:rsidP="00FC5053">
      <w:pPr>
        <w:rPr>
          <w:szCs w:val="20"/>
        </w:rPr>
      </w:pPr>
    </w:p>
    <w:p w:rsidR="000F3E8F" w:rsidRDefault="000F3E8F" w:rsidP="00905217"/>
    <w:p w:rsidR="00905217" w:rsidRDefault="00905217" w:rsidP="00905217">
      <w:r w:rsidRPr="001E4653">
        <w:rPr>
          <w:b/>
        </w:rPr>
        <w:t>R1-2500783</w:t>
      </w:r>
      <w:r>
        <w:tab/>
        <w:t>FL Summary#2 on timing acquisition &amp; synchronization for Ambient IoT</w:t>
      </w:r>
      <w:r>
        <w:tab/>
        <w:t>Apple</w:t>
      </w:r>
    </w:p>
    <w:p w:rsidR="001E4653" w:rsidRDefault="001E4653" w:rsidP="00F2176F"/>
    <w:p w:rsidR="001E4653" w:rsidRDefault="006D044F" w:rsidP="00F2176F">
      <w:r w:rsidRPr="006D044F">
        <w:rPr>
          <w:highlight w:val="green"/>
        </w:rPr>
        <w:t>Agreement</w:t>
      </w:r>
    </w:p>
    <w:p w:rsidR="001E4653" w:rsidRPr="00F2176F" w:rsidRDefault="001E4653" w:rsidP="00F2176F">
      <w:pPr>
        <w:rPr>
          <w:color w:val="000000" w:themeColor="text1"/>
          <w:szCs w:val="20"/>
        </w:rPr>
      </w:pPr>
      <w:r w:rsidRPr="00F2176F">
        <w:rPr>
          <w:color w:val="000000" w:themeColor="text1"/>
          <w:szCs w:val="20"/>
        </w:rPr>
        <w:t xml:space="preserve">For the SIP of R-TAS, </w:t>
      </w:r>
      <w:r w:rsidR="006D044F" w:rsidRPr="00F2176F">
        <w:rPr>
          <w:color w:val="000000" w:themeColor="text1"/>
          <w:szCs w:val="20"/>
        </w:rPr>
        <w:t>down-select among the following candidates</w:t>
      </w:r>
      <w:r w:rsidRPr="00F2176F">
        <w:rPr>
          <w:color w:val="000000" w:themeColor="text1"/>
          <w:szCs w:val="20"/>
        </w:rPr>
        <w:t>: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 (Single 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lastRenderedPageBreak/>
        <w:t>Alt 1-1: ON followed by OFF with same duration for both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1-2: ON followed by OFF with a duration ratio of </w:t>
      </w:r>
      <w:proofErr w:type="gramStart"/>
      <w:r w:rsidRPr="00F72ACE">
        <w:t>1:[</w:t>
      </w:r>
      <w:proofErr w:type="gramEnd"/>
      <w:r w:rsidRPr="00F72ACE">
        <w:t>2,3]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1-3: ON followed by OFF with a duration ratio of [2,3]:1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 (Multi-ON-OFF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2-1: </w:t>
      </w:r>
      <w:r w:rsidR="00AA3BFB">
        <w:t>A number of</w:t>
      </w:r>
      <w:r w:rsidRPr="00F72ACE">
        <w:t xml:space="preserve"> repetition instances of Alt 1-1 or Alt 1-2 or Alt 1-3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2-2: ON-OFF-ON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2-3: OFF-ON-OFF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2-4: Combination of single instance of Alt 1-1 and single instance of Alt 1-2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the evaluation purpose, for both options, candidate values related to duration are considered:</w:t>
      </w:r>
    </w:p>
    <w:p w:rsidR="001E4653" w:rsidRPr="00927780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t xml:space="preserve">Entire duration of SIP: 1/2 OFDM symbol duration </w:t>
      </w:r>
      <w:r w:rsidR="00AF0073" w:rsidRPr="00927780">
        <w:t>or</w:t>
      </w:r>
      <w:r w:rsidRPr="00927780">
        <w:t xml:space="preserve"> 1 OFDM symbol duration</w:t>
      </w:r>
      <w:r w:rsidR="00927780" w:rsidRPr="00927780">
        <w:t xml:space="preserve"> (including clarifying whether OFDM symbol duration includes CP)</w:t>
      </w:r>
      <w:r w:rsidRPr="00927780">
        <w:t>; additional durations can be considered and reported by companies</w:t>
      </w:r>
      <w:r w:rsidR="00927780" w:rsidRPr="00927780">
        <w:t xml:space="preserve"> with justification</w:t>
      </w:r>
      <w:r w:rsidR="00AA3BFB" w:rsidRPr="00927780">
        <w:t xml:space="preserve"> </w:t>
      </w:r>
    </w:p>
    <w:p w:rsidR="001E4653" w:rsidRPr="00927780" w:rsidRDefault="00DF64C9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t xml:space="preserve">Companies to report the exact </w:t>
      </w:r>
      <w:r w:rsidR="001E4653" w:rsidRPr="00927780">
        <w:t>duration</w:t>
      </w:r>
      <w:r w:rsidR="00927780" w:rsidRPr="00927780">
        <w:t>(s)</w:t>
      </w:r>
      <w:r w:rsidR="001E4653" w:rsidRPr="00927780">
        <w:t xml:space="preserve"> for ON or OFF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Companies are encouraged to report at least the following details for the evaluations: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Baseline assumption is that RF transmission is not present; companies can report other consideration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FAR calculation, whether noise and/or PRDCH transmission is considered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Details on threshold detection method including whether/how threshold detection training is used based on the proposed design alternative or not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BW assumptions for RF-ED and BB-LPF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Target MDR of up to 1% for FAR of </w:t>
      </w:r>
      <w:r w:rsidR="006D044F">
        <w:t xml:space="preserve">up to </w:t>
      </w:r>
      <w:r w:rsidRPr="00F72ACE">
        <w:t>[1%,</w:t>
      </w:r>
      <w:r w:rsidR="006D044F">
        <w:t xml:space="preserve"> </w:t>
      </w:r>
      <w:r w:rsidRPr="00F72ACE">
        <w:t>10%]</w:t>
      </w:r>
    </w:p>
    <w:p w:rsidR="001E4653" w:rsidRPr="001E4653" w:rsidRDefault="001E4653" w:rsidP="00F2176F"/>
    <w:p w:rsidR="00945855" w:rsidRDefault="00945855" w:rsidP="00F2176F">
      <w:pPr>
        <w:pStyle w:val="0Maintext"/>
        <w:rPr>
          <w:lang w:eastAsia="zh-CN"/>
        </w:rPr>
      </w:pPr>
      <w:r w:rsidRPr="00945855">
        <w:rPr>
          <w:highlight w:val="green"/>
          <w:lang w:eastAsia="zh-CN"/>
        </w:rPr>
        <w:t>Agreement</w:t>
      </w:r>
    </w:p>
    <w:p w:rsidR="00945855" w:rsidRPr="00945855" w:rsidRDefault="00945855" w:rsidP="00F2176F">
      <w:pPr>
        <w:rPr>
          <w:strike/>
        </w:rPr>
      </w:pPr>
      <w:r w:rsidRPr="00802D1D">
        <w:rPr>
          <w:color w:val="000000" w:themeColor="text1"/>
        </w:rPr>
        <w:t xml:space="preserve">For the </w:t>
      </w:r>
      <w:r>
        <w:rPr>
          <w:color w:val="000000" w:themeColor="text1"/>
        </w:rPr>
        <w:t xml:space="preserve">design of the </w:t>
      </w:r>
      <w:r w:rsidRPr="00802D1D">
        <w:rPr>
          <w:color w:val="000000" w:themeColor="text1"/>
        </w:rPr>
        <w:t xml:space="preserve">CAP of R-TAS, </w:t>
      </w:r>
      <w:r>
        <w:rPr>
          <w:color w:val="000000" w:themeColor="text1"/>
        </w:rPr>
        <w:t xml:space="preserve">at least 2 transition edges in same direction are included, i.e. at least two </w:t>
      </w:r>
      <w:r w:rsidRPr="00945855">
        <w:t>transitions from “OFF” chip to “ON” chip or two transitions from “ON” chip to “OFF” chip.</w:t>
      </w:r>
    </w:p>
    <w:p w:rsidR="001E4653" w:rsidRPr="00945855" w:rsidRDefault="001E4653" w:rsidP="00F2176F"/>
    <w:p w:rsidR="001E4653" w:rsidRDefault="001E4653" w:rsidP="00F2176F"/>
    <w:p w:rsidR="00E16A12" w:rsidRDefault="00E16A12" w:rsidP="00E16A12">
      <w:pPr>
        <w:pStyle w:val="0Maintext"/>
        <w:rPr>
          <w:lang w:eastAsia="zh-CN"/>
        </w:rPr>
      </w:pPr>
      <w:r>
        <w:rPr>
          <w:highlight w:val="yellow"/>
          <w:lang w:eastAsia="zh-CN"/>
        </w:rPr>
        <w:t>HP Proposal R2-2.1.1-2b</w:t>
      </w:r>
    </w:p>
    <w:p w:rsidR="00E16A12" w:rsidRPr="007A02CC" w:rsidRDefault="00E16A12" w:rsidP="00E16A12">
      <w:pPr>
        <w:rPr>
          <w:color w:val="FF0000"/>
        </w:rPr>
      </w:pPr>
      <w:r w:rsidRPr="00802D1D">
        <w:rPr>
          <w:color w:val="000000" w:themeColor="text1"/>
        </w:rPr>
        <w:t xml:space="preserve">For the CAP of R-TAS, same </w:t>
      </w:r>
      <w:r>
        <w:rPr>
          <w:color w:val="000000" w:themeColor="text1"/>
        </w:rPr>
        <w:t xml:space="preserve">reference </w:t>
      </w:r>
      <w:r w:rsidRPr="00802D1D">
        <w:rPr>
          <w:color w:val="000000" w:themeColor="text1"/>
        </w:rPr>
        <w:t xml:space="preserve">pattern of </w:t>
      </w:r>
      <w:r>
        <w:rPr>
          <w:color w:val="000000" w:themeColor="text1"/>
        </w:rPr>
        <w:t>ON and OFF</w:t>
      </w:r>
      <w:r w:rsidRPr="00802D1D">
        <w:rPr>
          <w:color w:val="000000" w:themeColor="text1"/>
        </w:rPr>
        <w:t xml:space="preserve"> transmission is</w:t>
      </w:r>
      <w:r>
        <w:rPr>
          <w:color w:val="000000" w:themeColor="text1"/>
        </w:rPr>
        <w:t xml:space="preserve"> </w:t>
      </w:r>
      <w:r>
        <w:rPr>
          <w:color w:val="FF0000"/>
        </w:rPr>
        <w:t>considered as the baseline</w:t>
      </w:r>
      <w:r w:rsidRPr="00802D1D">
        <w:rPr>
          <w:color w:val="000000" w:themeColor="text1"/>
        </w:rPr>
        <w:t>, regardless of the value of “M”</w:t>
      </w:r>
    </w:p>
    <w:p w:rsidR="00E16A12" w:rsidRPr="007A02CC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FF0000"/>
        </w:rPr>
      </w:pPr>
      <w:r>
        <w:rPr>
          <w:color w:val="FF0000"/>
        </w:rPr>
        <w:t>FFS: Whether/how CP handling impacts the CAP pattern</w:t>
      </w:r>
    </w:p>
    <w:p w:rsidR="00E16A12" w:rsidRPr="00802D1D" w:rsidRDefault="00E16A12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802D1D">
        <w:rPr>
          <w:color w:val="000000" w:themeColor="text1"/>
        </w:rPr>
        <w:t xml:space="preserve">Note: This doesn’t preclude option 1 or option 2 that </w:t>
      </w:r>
      <w:r>
        <w:rPr>
          <w:color w:val="000000" w:themeColor="text1"/>
        </w:rPr>
        <w:t>have</w:t>
      </w:r>
      <w:r w:rsidRPr="00802D1D">
        <w:rPr>
          <w:color w:val="000000" w:themeColor="text1"/>
        </w:rPr>
        <w:t xml:space="preserve"> been captured in the TR.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1, this would imply that same pattern of ON-OFF transmission is used, but the duration of the ON-OFF can be different depending on value of “M”</w:t>
      </w:r>
    </w:p>
    <w:p w:rsidR="00E16A12" w:rsidRPr="003C0504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 is applied for different values of M, but the duration becomes proportionally shorter with increasing value of M for each of the ON and OFF chips, such as from M =1 to M =2, duration is halved </w:t>
      </w:r>
    </w:p>
    <w:p w:rsidR="00E16A12" w:rsidRDefault="00E16A12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C0504">
        <w:rPr>
          <w:color w:val="000000" w:themeColor="text1"/>
        </w:rPr>
        <w:t>For option 2, this would imply that for a single repetition instance, same pattern of ON-OFF transmission is used, but the number of repetition instances will depend up on M</w:t>
      </w:r>
    </w:p>
    <w:p w:rsidR="00E16A12" w:rsidRDefault="00E16A12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As example, if pattern is ON-OFF-ON, then same patterns is applied for different values of M, but the number of repetition instances becomes proportionally more with increasing value of M, such as from M =1 CAP will be ON-OFF-ON, and for M =2 it will be repeated twice to result in ON-OFF-ON-ON-OFF-ON </w:t>
      </w:r>
    </w:p>
    <w:p w:rsidR="00E16A12" w:rsidRDefault="00E16A12" w:rsidP="00E16A12">
      <w:pPr>
        <w:rPr>
          <w:color w:val="000000" w:themeColor="text1"/>
        </w:rPr>
      </w:pPr>
    </w:p>
    <w:p w:rsidR="001E4653" w:rsidRDefault="001E4653" w:rsidP="00905217"/>
    <w:p w:rsidR="00905217" w:rsidRDefault="00905217" w:rsidP="00905217">
      <w:r w:rsidRPr="006C7ABB">
        <w:rPr>
          <w:b/>
        </w:rPr>
        <w:t>R1-2500784</w:t>
      </w:r>
      <w:r>
        <w:tab/>
        <w:t>FL Summary#3 on timing acquisition &amp; synchronization for Ambient IoT</w:t>
      </w:r>
      <w:r>
        <w:tab/>
        <w:t>Apple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D94B37" w:rsidRPr="00E310F5" w:rsidRDefault="00550179" w:rsidP="00E310F5">
      <w:pPr>
        <w:pStyle w:val="0Maintext"/>
        <w:rPr>
          <w:lang w:eastAsia="zh-CN"/>
        </w:rPr>
      </w:pPr>
      <w:r w:rsidRPr="00E310F5">
        <w:rPr>
          <w:highlight w:val="green"/>
          <w:lang w:eastAsia="zh-CN"/>
        </w:rPr>
        <w:t>Agreement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preamble design, the functionalities of timing acquisition,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midamble design, the functionalities of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 xml:space="preserve">D2R midamble can be transmitted at the end of the PDRCH transmission. If it is at the end, it is not </w:t>
      </w:r>
      <w:r w:rsidR="005C45D8" w:rsidRPr="00E310F5">
        <w:rPr>
          <w:rFonts w:ascii="Times New Roman" w:hAnsi="Times New Roman"/>
          <w:szCs w:val="20"/>
        </w:rPr>
        <w:t>designed for being used</w:t>
      </w:r>
      <w:r w:rsidRPr="00E310F5">
        <w:rPr>
          <w:rFonts w:ascii="Times New Roman" w:hAnsi="Times New Roman"/>
          <w:szCs w:val="20"/>
        </w:rPr>
        <w:t xml:space="preserve"> for indicating the end of PDRCH transmission</w:t>
      </w:r>
    </w:p>
    <w:p w:rsidR="006212DA" w:rsidRPr="00E310F5" w:rsidRDefault="006212DA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FFS: condition(s)</w:t>
      </w:r>
      <w:r w:rsidR="00550179" w:rsidRPr="00E310F5">
        <w:rPr>
          <w:rFonts w:ascii="Times New Roman" w:hAnsi="Times New Roman"/>
          <w:szCs w:val="20"/>
        </w:rPr>
        <w:t xml:space="preserve"> and/or indication</w:t>
      </w:r>
      <w:r w:rsidRPr="00E310F5">
        <w:rPr>
          <w:rFonts w:ascii="Times New Roman" w:hAnsi="Times New Roman"/>
          <w:szCs w:val="20"/>
        </w:rPr>
        <w:t xml:space="preserve"> where the D2R midamble is present or not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5F466A" w:rsidRPr="00E310F5" w:rsidRDefault="005F466A" w:rsidP="00E310F5">
      <w:pPr>
        <w:pStyle w:val="0Maintext"/>
        <w:rPr>
          <w:lang w:eastAsia="zh-CN"/>
        </w:rPr>
      </w:pPr>
      <w:r w:rsidRPr="00E310F5">
        <w:rPr>
          <w:highlight w:val="yellow"/>
          <w:lang w:eastAsia="zh-CN"/>
        </w:rPr>
        <w:t>Proposal R2-2.2.4-1b</w:t>
      </w:r>
    </w:p>
    <w:p w:rsidR="005F466A" w:rsidRPr="00E310F5" w:rsidRDefault="005F466A" w:rsidP="00E310F5">
      <w:pPr>
        <w:autoSpaceDE w:val="0"/>
        <w:autoSpaceDN w:val="0"/>
        <w:adjustRightInd w:val="0"/>
        <w:snapToGrid w:val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For D2R x-ambles: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Presence: Always present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Location: Precedes PDRCH</w:t>
      </w:r>
    </w:p>
    <w:p w:rsidR="005F466A" w:rsidRPr="00E310F5" w:rsidRDefault="005F466A" w:rsidP="008C5F9B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Midamble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Presence: Conditionally present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following options for determining the presence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lastRenderedPageBreak/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2: Specified 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5F466A" w:rsidRPr="00E310F5" w:rsidRDefault="005F466A" w:rsidP="008C5F9B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: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based on one of the following options</w:t>
      </w: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 for determining the location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(s)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Option 1: Explicitly/Implicitly indicated by reader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Exact indication method, if supported, can be discussed in 9.4.4</w:t>
      </w:r>
    </w:p>
    <w:p w:rsidR="005F466A" w:rsidRPr="00E310F5" w:rsidRDefault="005F466A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 xml:space="preserve">Option 2: Specified </w:t>
      </w:r>
      <w:r w:rsidR="00CC291C" w:rsidRPr="00E310F5">
        <w:rPr>
          <w:rFonts w:ascii="Times New Roman" w:hAnsi="Times New Roman"/>
          <w:color w:val="000000" w:themeColor="text1"/>
          <w:szCs w:val="20"/>
          <w:lang w:eastAsia="zh-CN"/>
        </w:rPr>
        <w:t>condition(s)/rule(s)</w:t>
      </w:r>
    </w:p>
    <w:p w:rsidR="005F466A" w:rsidRPr="00E310F5" w:rsidRDefault="005F466A" w:rsidP="008C5F9B">
      <w:pPr>
        <w:pStyle w:val="ListParagraph"/>
        <w:numPr>
          <w:ilvl w:val="3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hAnsi="Times New Roman"/>
          <w:color w:val="000000" w:themeColor="text1"/>
          <w:szCs w:val="20"/>
          <w:lang w:eastAsia="zh-CN"/>
        </w:rPr>
        <w:t>FFS: Details</w:t>
      </w:r>
    </w:p>
    <w:p w:rsidR="00CC291C" w:rsidRPr="00E310F5" w:rsidRDefault="00CC291C" w:rsidP="008C5F9B">
      <w:pPr>
        <w:pStyle w:val="ListParagraph"/>
        <w:numPr>
          <w:ilvl w:val="2"/>
          <w:numId w:val="2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color w:val="000000" w:themeColor="text1"/>
          <w:szCs w:val="20"/>
          <w:lang w:eastAsia="zh-CN"/>
        </w:rPr>
      </w:pPr>
      <w:r w:rsidRPr="00E310F5">
        <w:rPr>
          <w:rFonts w:ascii="Times New Roman" w:eastAsiaTheme="minorEastAsia" w:hAnsi="Times New Roman"/>
          <w:color w:val="000000" w:themeColor="text1"/>
          <w:szCs w:val="20"/>
          <w:lang w:eastAsia="zh-CN"/>
        </w:rPr>
        <w:t>Option 3: combination of option 1 and option 2</w:t>
      </w:r>
    </w:p>
    <w:p w:rsidR="006C7ABB" w:rsidRDefault="006C7ABB" w:rsidP="00E310F5">
      <w:pPr>
        <w:rPr>
          <w:rFonts w:ascii="Times New Roman" w:hAnsi="Times New Roman"/>
          <w:szCs w:val="20"/>
        </w:rPr>
      </w:pPr>
    </w:p>
    <w:p w:rsidR="00DC3582" w:rsidRDefault="00DC3582" w:rsidP="00DC3582">
      <w:r w:rsidRPr="006C7ABB">
        <w:rPr>
          <w:b/>
        </w:rPr>
        <w:t>R1-250</w:t>
      </w:r>
      <w:r>
        <w:rPr>
          <w:b/>
        </w:rPr>
        <w:t>1616</w:t>
      </w:r>
      <w:r>
        <w:tab/>
        <w:t>FL Summary#4 on timing acquisition &amp; synchronization for Ambient IoT</w:t>
      </w:r>
      <w:r>
        <w:tab/>
        <w:t>Apple</w:t>
      </w:r>
    </w:p>
    <w:p w:rsidR="00DC3582" w:rsidRDefault="00DC3582" w:rsidP="00E310F5">
      <w:pPr>
        <w:rPr>
          <w:rFonts w:ascii="Times New Roman" w:hAnsi="Times New Roman"/>
          <w:szCs w:val="20"/>
        </w:rPr>
      </w:pPr>
    </w:p>
    <w:p w:rsidR="00DC3582" w:rsidRDefault="00F72FF5" w:rsidP="00FB0E88">
      <w:pPr>
        <w:pStyle w:val="0Maintext"/>
        <w:rPr>
          <w:lang w:eastAsia="zh-CN"/>
        </w:rPr>
      </w:pPr>
      <w:r w:rsidRPr="00F72FF5">
        <w:rPr>
          <w:highlight w:val="green"/>
          <w:lang w:eastAsia="zh-CN"/>
        </w:rPr>
        <w:t>Agreement</w:t>
      </w:r>
    </w:p>
    <w:p w:rsidR="00DC3582" w:rsidRPr="001003E6" w:rsidRDefault="00DC3582" w:rsidP="00DC3582">
      <w:pPr>
        <w:rPr>
          <w:color w:val="000000" w:themeColor="text1"/>
          <w:lang w:eastAsia="zh-CN"/>
        </w:rPr>
      </w:pPr>
      <w:r w:rsidRPr="001003E6">
        <w:rPr>
          <w:color w:val="000000" w:themeColor="text1"/>
          <w:lang w:eastAsia="zh-CN"/>
        </w:rPr>
        <w:t>For D2R x-ambles:</w:t>
      </w:r>
    </w:p>
    <w:p w:rsidR="00DC3582" w:rsidRPr="001003E6" w:rsidRDefault="00DC3582" w:rsidP="00DC35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 w:themeColor="text1"/>
          <w:lang w:eastAsia="zh-CN"/>
        </w:rPr>
      </w:pPr>
      <w:r w:rsidRPr="001003E6">
        <w:rPr>
          <w:color w:val="000000" w:themeColor="text1"/>
          <w:lang w:eastAsia="zh-CN"/>
        </w:rPr>
        <w:t xml:space="preserve">Following </w:t>
      </w:r>
      <w:r>
        <w:rPr>
          <w:color w:val="000000" w:themeColor="text1"/>
          <w:lang w:eastAsia="zh-CN"/>
        </w:rPr>
        <w:t>is</w:t>
      </w:r>
      <w:r w:rsidRPr="001003E6">
        <w:rPr>
          <w:color w:val="000000" w:themeColor="text1"/>
          <w:lang w:eastAsia="zh-CN"/>
        </w:rPr>
        <w:t xml:space="preserve"> considered as the types for base sequence and to be further down-selected: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Option 1: M-sequence 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Option 2: </w:t>
      </w:r>
      <w:proofErr w:type="spellStart"/>
      <w:r w:rsidRPr="001003E6">
        <w:t>Golay</w:t>
      </w:r>
      <w:proofErr w:type="spellEnd"/>
      <w:r w:rsidRPr="001003E6">
        <w:t xml:space="preserve"> sequence</w:t>
      </w:r>
    </w:p>
    <w:p w:rsidR="00DC3582" w:rsidRPr="00CB45B8" w:rsidRDefault="00DC3582" w:rsidP="00CB45B8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Note: </w:t>
      </w:r>
      <w:r w:rsidRPr="00CB45B8">
        <w:rPr>
          <w:color w:val="000000" w:themeColor="text1"/>
        </w:rPr>
        <w:t>Above doesn’t preclude an additional part for preamble, e.g. with ON and/or OFF transmission, if needed/supported</w:t>
      </w:r>
    </w:p>
    <w:p w:rsidR="00DC3582" w:rsidRDefault="00DC3582" w:rsidP="00DC35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D61673">
        <w:rPr>
          <w:color w:val="000000" w:themeColor="text1"/>
        </w:rPr>
        <w:t>FFS: Whether/what multiple sequences (using same base sequence type) are supported</w:t>
      </w:r>
    </w:p>
    <w:p w:rsidR="00DC3582" w:rsidRPr="00077147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  <w:rPr>
          <w:color w:val="000000" w:themeColor="text1"/>
        </w:rPr>
      </w:pPr>
      <w:r w:rsidRPr="00077147">
        <w:rPr>
          <w:color w:val="000000" w:themeColor="text1"/>
        </w:rPr>
        <w:t>Note: This in no way implies that there is going to be CDMA between D2R x-ambles</w:t>
      </w:r>
    </w:p>
    <w:p w:rsidR="00DC3582" w:rsidRPr="001003E6" w:rsidRDefault="00DC3582" w:rsidP="00DC35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003E6">
        <w:t>For evaluation purpose, companies are encouraged to consider following: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>Performance at least in terms of autocorrelation/cross-correlation property, SFO estimation/Timing accuracy, SNR for target PDRCH BLER of [1%, 10%]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Report presence and </w:t>
      </w:r>
      <w:r>
        <w:t>time-domain resource(s)</w:t>
      </w:r>
      <w:r w:rsidRPr="001003E6">
        <w:t xml:space="preserve"> x-ambles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>Report sequence type(s) and length(s) for x-ambles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>Following format can be considered for reporting the evaluation results</w:t>
      </w:r>
    </w:p>
    <w:tbl>
      <w:tblPr>
        <w:tblStyle w:val="TableGrid"/>
        <w:tblpPr w:leftFromText="180" w:rightFromText="180" w:vertAnchor="text" w:horzAnchor="margin" w:tblpY="179"/>
        <w:tblW w:w="9535" w:type="dxa"/>
        <w:tblLayout w:type="fixed"/>
        <w:tblLook w:val="04A0" w:firstRow="1" w:lastRow="0" w:firstColumn="1" w:lastColumn="0" w:noHBand="0" w:noVBand="1"/>
      </w:tblPr>
      <w:tblGrid>
        <w:gridCol w:w="803"/>
        <w:gridCol w:w="997"/>
        <w:gridCol w:w="900"/>
        <w:gridCol w:w="720"/>
        <w:gridCol w:w="1170"/>
        <w:gridCol w:w="1080"/>
        <w:gridCol w:w="990"/>
        <w:gridCol w:w="1260"/>
        <w:gridCol w:w="1615"/>
      </w:tblGrid>
      <w:tr w:rsidR="00DC3582" w:rsidTr="00CB45B8">
        <w:tc>
          <w:tcPr>
            <w:tcW w:w="803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X-amble(s) Present</w:t>
            </w:r>
          </w:p>
        </w:tc>
        <w:tc>
          <w:tcPr>
            <w:tcW w:w="997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X-ambles time-domain resource(s)</w:t>
            </w:r>
          </w:p>
        </w:tc>
        <w:tc>
          <w:tcPr>
            <w:tcW w:w="90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X-ambles Sequence Type(s)</w:t>
            </w:r>
          </w:p>
        </w:tc>
        <w:tc>
          <w:tcPr>
            <w:tcW w:w="720" w:type="dxa"/>
          </w:tcPr>
          <w:p w:rsidR="00DC3582" w:rsidRPr="001003E6" w:rsidRDefault="00DC3582" w:rsidP="00CB45B8">
            <w:pPr>
              <w:tabs>
                <w:tab w:val="left" w:pos="19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X-ambles Length</w:t>
            </w:r>
          </w:p>
        </w:tc>
        <w:tc>
          <w:tcPr>
            <w:tcW w:w="117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PDRCH Duration/Size &amp; data rate</w:t>
            </w:r>
          </w:p>
        </w:tc>
        <w:tc>
          <w:tcPr>
            <w:tcW w:w="108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Required SNR for target PDRCH BLER of 1%</w:t>
            </w:r>
          </w:p>
        </w:tc>
        <w:tc>
          <w:tcPr>
            <w:tcW w:w="99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Required SNR for target PDRCH BLER of 10%</w:t>
            </w:r>
          </w:p>
        </w:tc>
        <w:tc>
          <w:tcPr>
            <w:tcW w:w="126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Performance Metric related to correlation properties, SFO/Timing Accuracy</w:t>
            </w:r>
          </w:p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[90%tile]</w:t>
            </w:r>
          </w:p>
        </w:tc>
        <w:tc>
          <w:tcPr>
            <w:tcW w:w="1615" w:type="dxa"/>
          </w:tcPr>
          <w:p w:rsidR="00DC3582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Other assumptions</w:t>
            </w:r>
            <w:r>
              <w:rPr>
                <w:b/>
                <w:bCs/>
                <w:sz w:val="16"/>
                <w:szCs w:val="16"/>
              </w:rPr>
              <w:t>/metrics</w:t>
            </w:r>
            <w:r w:rsidRPr="001003E6">
              <w:rPr>
                <w:b/>
                <w:bCs/>
                <w:sz w:val="16"/>
                <w:szCs w:val="16"/>
              </w:rPr>
              <w:t xml:space="preserve"> can be reported by companies</w:t>
            </w:r>
          </w:p>
        </w:tc>
      </w:tr>
      <w:tr w:rsidR="00DC3582" w:rsidTr="00CB45B8">
        <w:trPr>
          <w:trHeight w:val="413"/>
        </w:trPr>
        <w:tc>
          <w:tcPr>
            <w:tcW w:w="803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</w:tr>
    </w:tbl>
    <w:p w:rsidR="00DC3582" w:rsidRDefault="00DC3582" w:rsidP="00DC3582"/>
    <w:p w:rsidR="00DC3582" w:rsidRDefault="00DC3582" w:rsidP="00DC3582"/>
    <w:p w:rsidR="00F72FF5" w:rsidRDefault="00620B31" w:rsidP="00F72FF5">
      <w:pPr>
        <w:pStyle w:val="0Maintext"/>
        <w:rPr>
          <w:lang w:eastAsia="zh-CN"/>
        </w:rPr>
      </w:pPr>
      <w:r w:rsidRPr="00620B31">
        <w:rPr>
          <w:highlight w:val="green"/>
          <w:lang w:eastAsia="zh-CN"/>
        </w:rPr>
        <w:t>Agreement</w:t>
      </w:r>
    </w:p>
    <w:p w:rsidR="00F72FF5" w:rsidRDefault="00F72FF5" w:rsidP="00F72FF5">
      <w:pPr>
        <w:rPr>
          <w:color w:val="000000" w:themeColor="text1"/>
        </w:rPr>
      </w:pPr>
      <w:r w:rsidRPr="00802D1D">
        <w:rPr>
          <w:color w:val="000000" w:themeColor="text1"/>
        </w:rPr>
        <w:t>For the CAP of R-TAS</w:t>
      </w:r>
      <w:r>
        <w:rPr>
          <w:color w:val="000000" w:themeColor="text1"/>
        </w:rPr>
        <w:t>:</w:t>
      </w:r>
    </w:p>
    <w:p w:rsidR="00F72FF5" w:rsidRDefault="00F72FF5" w:rsidP="00F72FF5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Candidate values for maximum duration of CAP to be further down-selected to one value </w:t>
      </w:r>
      <w:proofErr w:type="gramStart"/>
      <w:r>
        <w:rPr>
          <w:color w:val="000000" w:themeColor="text1"/>
        </w:rPr>
        <w:t>from :</w:t>
      </w:r>
      <w:proofErr w:type="gramEnd"/>
      <w:r>
        <w:rPr>
          <w:color w:val="000000" w:themeColor="text1"/>
        </w:rPr>
        <w:t xml:space="preserve"> 1.5 OFDM symbol duration, 2 OFDM symbol duration, 3 OFDM symbol duration</w:t>
      </w:r>
    </w:p>
    <w:p w:rsidR="00F72FF5" w:rsidRDefault="00F72FF5" w:rsidP="00F72FF5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For option 1</w:t>
      </w:r>
      <w:r w:rsidRPr="00477EC9">
        <w:rPr>
          <w:color w:val="000000" w:themeColor="text1"/>
        </w:rPr>
        <w:t xml:space="preserve"> </w:t>
      </w:r>
      <w:r>
        <w:rPr>
          <w:color w:val="000000" w:themeColor="text1"/>
        </w:rPr>
        <w:t>for CAP of R-TAS from TR 38.769, maximum duration is applicable to minimum value of M to be supported, and the CAP duration becomes shorter with increasing value of M</w:t>
      </w:r>
    </w:p>
    <w:p w:rsidR="001218BB" w:rsidRDefault="001218BB" w:rsidP="001218B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F</w:t>
      </w:r>
      <w:r>
        <w:rPr>
          <w:color w:val="000000" w:themeColor="text1"/>
        </w:rPr>
        <w:t xml:space="preserve">FS: whether the number of ON/OFF </w:t>
      </w:r>
      <w:r w:rsidR="00230597">
        <w:rPr>
          <w:color w:val="000000" w:themeColor="text1"/>
        </w:rPr>
        <w:t>transmissions</w:t>
      </w:r>
      <w:r>
        <w:rPr>
          <w:color w:val="000000" w:themeColor="text1"/>
        </w:rPr>
        <w:t xml:space="preserve"> in the CAP is fixed or not fixed</w:t>
      </w:r>
    </w:p>
    <w:p w:rsidR="00F72FF5" w:rsidRDefault="00F72FF5" w:rsidP="00F72FF5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For option 2 for CAP of R-TAS from TR 38.769, maximum duration is t</w:t>
      </w:r>
      <w:r w:rsidRPr="004B6752">
        <w:t>he only (constant) d</w:t>
      </w:r>
      <w:r>
        <w:rPr>
          <w:color w:val="000000" w:themeColor="text1"/>
        </w:rPr>
        <w:t>uration that is applicable for all the M values to be supported</w:t>
      </w:r>
    </w:p>
    <w:p w:rsidR="00F72FF5" w:rsidRDefault="00F72FF5" w:rsidP="00F72FF5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Down-selection between option 1 and option 2 for CAP of R-TAS from TR 38.769 by RAN1#120-bis</w:t>
      </w:r>
    </w:p>
    <w:p w:rsidR="00F72FF5" w:rsidRDefault="00F72FF5" w:rsidP="00F72FF5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0F121D">
        <w:rPr>
          <w:color w:val="000000" w:themeColor="text1"/>
        </w:rPr>
        <w:t xml:space="preserve">FFS: </w:t>
      </w:r>
      <w:r>
        <w:rPr>
          <w:color w:val="000000" w:themeColor="text1"/>
        </w:rPr>
        <w:t>Values</w:t>
      </w:r>
      <w:r w:rsidRPr="000F121D">
        <w:rPr>
          <w:color w:val="000000" w:themeColor="text1"/>
        </w:rPr>
        <w:t xml:space="preserve"> of M to be supported</w:t>
      </w:r>
    </w:p>
    <w:p w:rsidR="00F72FF5" w:rsidRDefault="00F72FF5" w:rsidP="00F72FF5">
      <w:pPr>
        <w:rPr>
          <w:color w:val="000000" w:themeColor="text1"/>
        </w:rPr>
      </w:pPr>
    </w:p>
    <w:p w:rsidR="001452D8" w:rsidRDefault="001452D8" w:rsidP="001452D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HP Proposal R3-2.1.3-1b</w:t>
      </w:r>
    </w:p>
    <w:p w:rsidR="001452D8" w:rsidRPr="00A145C4" w:rsidRDefault="001452D8" w:rsidP="001452D8">
      <w:pPr>
        <w:rPr>
          <w:bCs/>
          <w:color w:val="FF0000"/>
        </w:rPr>
      </w:pPr>
      <w:r w:rsidRPr="00663B8A">
        <w:rPr>
          <w:bCs/>
        </w:rPr>
        <w:t>Device</w:t>
      </w:r>
      <w:r>
        <w:rPr>
          <w:bCs/>
        </w:rPr>
        <w:t xml:space="preserve"> </w:t>
      </w:r>
      <w:r w:rsidRPr="00663B8A">
        <w:rPr>
          <w:bCs/>
        </w:rPr>
        <w:t xml:space="preserve">determines the end of </w:t>
      </w:r>
      <w:r>
        <w:rPr>
          <w:bCs/>
        </w:rPr>
        <w:t>R2D</w:t>
      </w:r>
      <w:r w:rsidRPr="00663B8A">
        <w:rPr>
          <w:bCs/>
        </w:rPr>
        <w:t xml:space="preserve"> transmission based on violation of Manchester coding rule</w:t>
      </w:r>
      <w:r>
        <w:rPr>
          <w:bCs/>
        </w:rPr>
        <w:t xml:space="preserve"> corresponding to the M value of the received PRDCH </w:t>
      </w:r>
    </w:p>
    <w:p w:rsidR="001452D8" w:rsidRPr="00751EFA" w:rsidRDefault="001452D8" w:rsidP="001452D8">
      <w:pPr>
        <w:pStyle w:val="ListParagraph"/>
        <w:ind w:left="800"/>
        <w:rPr>
          <w:bCs/>
        </w:rPr>
      </w:pPr>
      <w:r>
        <w:rPr>
          <w:bCs/>
        </w:rPr>
        <w:t>Note: It is up to the reader’s implem</w:t>
      </w:r>
      <w:bookmarkStart w:id="27" w:name="_GoBack"/>
      <w:bookmarkEnd w:id="27"/>
      <w:r>
        <w:rPr>
          <w:bCs/>
        </w:rPr>
        <w:t>entation how it ensures violation</w:t>
      </w:r>
    </w:p>
    <w:p w:rsidR="00DC3582" w:rsidRPr="001452D8" w:rsidRDefault="00DC3582" w:rsidP="00E310F5">
      <w:pPr>
        <w:rPr>
          <w:rFonts w:ascii="Times New Roman" w:hAnsi="Times New Roman"/>
          <w:szCs w:val="20"/>
        </w:rPr>
      </w:pPr>
    </w:p>
    <w:p w:rsidR="00DC3582" w:rsidRDefault="00DC3582" w:rsidP="00E310F5">
      <w:pPr>
        <w:rPr>
          <w:rFonts w:ascii="Times New Roman" w:hAnsi="Times New Roman"/>
          <w:szCs w:val="20"/>
        </w:rPr>
      </w:pPr>
    </w:p>
    <w:p w:rsidR="00DC3582" w:rsidRDefault="00DC3582" w:rsidP="00E310F5">
      <w:pPr>
        <w:rPr>
          <w:rFonts w:ascii="Times New Roman" w:hAnsi="Times New Roman"/>
          <w:szCs w:val="20"/>
        </w:rPr>
      </w:pPr>
    </w:p>
    <w:p w:rsidR="00045145" w:rsidRDefault="00045145" w:rsidP="00045145">
      <w:pPr>
        <w:pStyle w:val="0Maintext"/>
        <w:rPr>
          <w:lang w:eastAsia="zh-CN"/>
        </w:rPr>
      </w:pPr>
      <w:r w:rsidRPr="007C7DEB">
        <w:rPr>
          <w:highlight w:val="yellow"/>
          <w:lang w:eastAsia="zh-CN"/>
        </w:rPr>
        <w:t>HP Proposal R3-2.2.4-1c</w:t>
      </w:r>
    </w:p>
    <w:p w:rsidR="00045145" w:rsidRPr="00D64A36" w:rsidRDefault="00045145" w:rsidP="00045145">
      <w:pPr>
        <w:rPr>
          <w:color w:val="000000" w:themeColor="text1"/>
          <w:lang w:eastAsia="zh-CN"/>
        </w:rPr>
      </w:pPr>
      <w:r w:rsidRPr="00D64A36">
        <w:rPr>
          <w:color w:val="000000" w:themeColor="text1"/>
          <w:lang w:eastAsia="zh-CN"/>
        </w:rPr>
        <w:t>For D2R x-ambles:</w:t>
      </w:r>
    </w:p>
    <w:p w:rsidR="00045145" w:rsidRPr="00D64A36" w:rsidRDefault="00045145" w:rsidP="00045145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spacing w:after="120"/>
        <w:ind w:leftChars="0" w:left="720"/>
        <w:contextualSpacing/>
        <w:jc w:val="both"/>
        <w:rPr>
          <w:color w:val="000000" w:themeColor="text1"/>
          <w:lang w:eastAsia="zh-CN"/>
        </w:rPr>
      </w:pPr>
      <w:r w:rsidRPr="00D64A36">
        <w:rPr>
          <w:color w:val="000000" w:themeColor="text1"/>
          <w:lang w:eastAsia="zh-CN"/>
        </w:rPr>
        <w:t>Preamble</w:t>
      </w:r>
    </w:p>
    <w:p w:rsidR="00045145" w:rsidRPr="00D64A36" w:rsidRDefault="00045145" w:rsidP="00045145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spacing w:after="120"/>
        <w:ind w:leftChars="0" w:left="1440"/>
        <w:contextualSpacing/>
        <w:jc w:val="both"/>
        <w:rPr>
          <w:color w:val="000000" w:themeColor="text1"/>
          <w:lang w:eastAsia="zh-CN"/>
        </w:rPr>
      </w:pPr>
      <w:r w:rsidRPr="00D64A36">
        <w:rPr>
          <w:color w:val="000000" w:themeColor="text1"/>
          <w:lang w:eastAsia="zh-CN"/>
        </w:rPr>
        <w:t>Always present</w:t>
      </w:r>
    </w:p>
    <w:p w:rsidR="00045145" w:rsidRPr="00D64A36" w:rsidRDefault="00CF3E83" w:rsidP="00045145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spacing w:after="120"/>
        <w:ind w:leftChars="0" w:left="1440"/>
        <w:contextualSpacing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lastRenderedPageBreak/>
        <w:t>P</w:t>
      </w:r>
      <w:r w:rsidR="00045145" w:rsidRPr="00D64A36">
        <w:rPr>
          <w:color w:val="000000" w:themeColor="text1"/>
          <w:lang w:eastAsia="zh-CN"/>
        </w:rPr>
        <w:t>recedes PDRCH</w:t>
      </w:r>
    </w:p>
    <w:p w:rsidR="00045145" w:rsidRPr="002F42F7" w:rsidRDefault="00045145" w:rsidP="00045145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spacing w:after="120"/>
        <w:ind w:leftChars="0" w:left="720"/>
        <w:contextualSpacing/>
        <w:jc w:val="both"/>
        <w:rPr>
          <w:color w:val="000000" w:themeColor="text1"/>
          <w:lang w:eastAsia="zh-CN"/>
        </w:rPr>
      </w:pPr>
      <w:r w:rsidRPr="002F42F7">
        <w:rPr>
          <w:color w:val="000000" w:themeColor="text1"/>
          <w:lang w:eastAsia="zh-CN"/>
        </w:rPr>
        <w:t xml:space="preserve">Midamble(s) </w:t>
      </w:r>
    </w:p>
    <w:p w:rsidR="00CF3E83" w:rsidRDefault="00CF3E83" w:rsidP="00045145">
      <w:pPr>
        <w:pStyle w:val="ListParagraph"/>
        <w:numPr>
          <w:ilvl w:val="1"/>
          <w:numId w:val="29"/>
        </w:numPr>
        <w:autoSpaceDE w:val="0"/>
        <w:autoSpaceDN w:val="0"/>
        <w:adjustRightInd w:val="0"/>
        <w:snapToGrid w:val="0"/>
        <w:spacing w:after="120"/>
        <w:ind w:leftChars="0" w:left="1440"/>
        <w:contextualSpacing/>
        <w:jc w:val="both"/>
        <w:rPr>
          <w:color w:val="000000" w:themeColor="text1"/>
          <w:lang w:eastAsia="zh-CN"/>
        </w:rPr>
      </w:pPr>
      <w:r w:rsidRPr="000D5BC1">
        <w:rPr>
          <w:color w:val="000000" w:themeColor="text1"/>
          <w:lang w:eastAsia="zh-CN"/>
        </w:rPr>
        <w:t>Presence</w:t>
      </w:r>
      <w:r>
        <w:rPr>
          <w:color w:val="000000" w:themeColor="text1"/>
          <w:lang w:eastAsia="zh-CN"/>
        </w:rPr>
        <w:t xml:space="preserve"> and </w:t>
      </w:r>
      <w:r w:rsidRPr="004B274F">
        <w:rPr>
          <w:color w:val="000000" w:themeColor="text1"/>
          <w:lang w:eastAsia="zh-CN"/>
        </w:rPr>
        <w:t>Time-domain resource(s)</w:t>
      </w:r>
      <w:r>
        <w:rPr>
          <w:color w:val="000000" w:themeColor="text1"/>
          <w:lang w:eastAsia="zh-CN"/>
        </w:rPr>
        <w:t xml:space="preserve"> </w:t>
      </w:r>
      <w:r w:rsidRPr="004B274F">
        <w:rPr>
          <w:color w:val="000000" w:themeColor="text1"/>
          <w:lang w:eastAsia="zh-CN"/>
        </w:rPr>
        <w:t>controlled by the reader</w:t>
      </w:r>
    </w:p>
    <w:p w:rsidR="00B9029D" w:rsidRPr="00B9029D" w:rsidRDefault="00B9029D" w:rsidP="00B9029D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Theme="minorEastAsia" w:hint="eastAsia"/>
          <w:color w:val="000000" w:themeColor="text1"/>
          <w:lang w:eastAsia="zh-CN"/>
        </w:rPr>
      </w:pP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28" w:name="_Toc189288953"/>
      <w:bookmarkStart w:id="29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8"/>
      <w:bookmarkEnd w:id="29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3D0889" w:rsidRDefault="003D0889" w:rsidP="00905217">
      <w:pPr>
        <w:rPr>
          <w:lang w:val="en-US" w:eastAsia="x-none"/>
        </w:rPr>
      </w:pPr>
    </w:p>
    <w:p w:rsidR="0074750D" w:rsidRPr="00FC5053" w:rsidRDefault="0074750D" w:rsidP="0074750D">
      <w:pPr>
        <w:adjustRightInd w:val="0"/>
        <w:snapToGrid w:val="0"/>
        <w:rPr>
          <w:rFonts w:eastAsia="DengXian"/>
          <w:b/>
          <w:bCs/>
          <w:szCs w:val="20"/>
          <w:lang w:val="en-US" w:eastAsia="zh-CN"/>
        </w:rPr>
      </w:pPr>
      <w:r w:rsidRPr="00FC5053">
        <w:rPr>
          <w:rFonts w:eastAsia="DengXian" w:hint="eastAsia"/>
          <w:b/>
          <w:bCs/>
          <w:szCs w:val="20"/>
          <w:highlight w:val="yellow"/>
          <w:lang w:val="en-US" w:eastAsia="zh-CN"/>
        </w:rPr>
        <w:t>FL1 High Priority Proposal 2.1.1-1a</w:t>
      </w:r>
    </w:p>
    <w:p w:rsidR="0074750D" w:rsidRPr="00FC5053" w:rsidRDefault="0074750D" w:rsidP="0074750D">
      <w:pPr>
        <w:adjustRightInd w:val="0"/>
        <w:snapToGrid w:val="0"/>
        <w:rPr>
          <w:rFonts w:eastAsia="DengXian"/>
          <w:bCs/>
          <w:szCs w:val="20"/>
          <w:lang w:val="en-US" w:eastAsia="zh-CN"/>
        </w:rPr>
      </w:pPr>
      <w:r w:rsidRPr="00FC5053">
        <w:rPr>
          <w:rFonts w:eastAsia="DengXian" w:hint="eastAsia"/>
          <w:bCs/>
          <w:szCs w:val="20"/>
          <w:lang w:val="en-US" w:eastAsia="zh-CN"/>
        </w:rPr>
        <w:t xml:space="preserve">For following </w:t>
      </w:r>
      <w:r w:rsidRPr="00FC5053">
        <w:rPr>
          <w:rFonts w:eastAsia="DengXian"/>
          <w:bCs/>
          <w:szCs w:val="20"/>
          <w:lang w:val="en-US" w:eastAsia="zh-CN"/>
        </w:rPr>
        <w:t>according to</w:t>
      </w:r>
      <w:r w:rsidRPr="00FC5053">
        <w:rPr>
          <w:rFonts w:eastAsia="DengXian" w:hint="eastAsia"/>
          <w:bCs/>
          <w:szCs w:val="20"/>
          <w:lang w:val="en-US" w:eastAsia="zh-CN"/>
        </w:rPr>
        <w:t xml:space="preserve"> TR 38.769, support X=1 and X&gt;1.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The maximum value of X is down selected between [2] and [4] in [RAN1#120].</w:t>
      </w:r>
    </w:p>
    <w:p w:rsidR="0074750D" w:rsidRPr="00FC5053" w:rsidRDefault="0074750D" w:rsidP="008C5F9B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[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It is up to device implementation to support X&gt;1</w:t>
      </w:r>
      <w:r w:rsidRPr="00FC5053">
        <w:rPr>
          <w:rFonts w:ascii="Times New Roman" w:eastAsia="DengXian" w:hAnsi="Times New Roman" w:hint="eastAsia"/>
          <w:bCs/>
          <w:szCs w:val="20"/>
          <w:lang w:eastAsia="zh-CN"/>
        </w:rPr>
        <w:t>]</w:t>
      </w:r>
    </w:p>
    <w:p w:rsid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p w:rsidR="00544CC9" w:rsidRPr="00544CC9" w:rsidRDefault="00544CC9" w:rsidP="00544CC9">
      <w:pPr>
        <w:adjustRightInd w:val="0"/>
        <w:snapToGrid w:val="0"/>
        <w:jc w:val="both"/>
        <w:rPr>
          <w:rFonts w:ascii="Times New Roman" w:eastAsia="DengXian" w:hAnsi="Times New Roman"/>
          <w:b/>
          <w:bCs/>
          <w:sz w:val="24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4750D" w:rsidTr="00A16B8B">
        <w:tc>
          <w:tcPr>
            <w:tcW w:w="9630" w:type="dxa"/>
          </w:tcPr>
          <w:p w:rsidR="0074750D" w:rsidRPr="00CF683E" w:rsidRDefault="0074750D" w:rsidP="00A16B8B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 xml:space="preserve">A R2D transmission triggering random access determines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 w:rsidRPr="00CF683E">
              <w:rPr>
                <w:rFonts w:eastAsia="DengXian"/>
              </w:rPr>
              <w:t>one time</w:t>
            </w:r>
            <w:proofErr w:type="gramEnd"/>
            <w:r w:rsidRPr="00CF683E">
              <w:rPr>
                <w:rFonts w:eastAsia="DengXian"/>
              </w:rPr>
              <w:t xml:space="preserve"> domain resource of the </w:t>
            </w:r>
            <w:r w:rsidRPr="00CF683E">
              <w:rPr>
                <w:rFonts w:eastAsia="DengXian"/>
                <w:i/>
                <w:iCs/>
              </w:rPr>
              <w:t xml:space="preserve">X </w:t>
            </w:r>
            <w:r w:rsidRPr="00CF683E">
              <w:rPr>
                <w:rFonts w:eastAsia="DengXian"/>
              </w:rPr>
              <w:t>time domain resource(s).</w:t>
            </w:r>
          </w:p>
          <w:p w:rsidR="0074750D" w:rsidRPr="00CF683E" w:rsidRDefault="0074750D" w:rsidP="00A16B8B">
            <w:pPr>
              <w:adjustRightInd w:val="0"/>
              <w:snapToGrid w:val="0"/>
              <w:rPr>
                <w:rFonts w:eastAsia="DengXian"/>
              </w:rPr>
            </w:pPr>
            <w:r w:rsidRPr="00CF683E">
              <w:rPr>
                <w:rFonts w:eastAsia="DengXian"/>
              </w:rPr>
              <w:t>The study includes:</w:t>
            </w:r>
          </w:p>
          <w:p w:rsidR="0074750D" w:rsidRPr="006A0EF4" w:rsidRDefault="0074750D" w:rsidP="00A16B8B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 w:rsidRPr="00CF683E">
              <w:rPr>
                <w:rFonts w:eastAsia="DengXian"/>
              </w:rPr>
              <w:t>-</w:t>
            </w:r>
            <w:r w:rsidRPr="00CF683E">
              <w:rPr>
                <w:rFonts w:eastAsia="DengXian"/>
              </w:rPr>
              <w:tab/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=1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&gt;1 and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 xml:space="preserve">&gt;=1. The maximum value of </w:t>
            </w:r>
            <w:r w:rsidRPr="00CF683E">
              <w:rPr>
                <w:rFonts w:eastAsia="DengXian"/>
                <w:i/>
                <w:iCs/>
              </w:rPr>
              <w:t>X</w:t>
            </w:r>
            <w:r w:rsidRPr="00CF683E"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74750D" w:rsidRPr="00FC5053" w:rsidRDefault="0074750D" w:rsidP="00FC5053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8C5F9B">
      <w:pPr>
        <w:pStyle w:val="ListParagraph"/>
        <w:numPr>
          <w:ilvl w:val="0"/>
          <w:numId w:val="2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FFS the maximum number of Msg1 responses that 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FC5053" w:rsidRDefault="003D0889" w:rsidP="00FC5053">
      <w:pPr>
        <w:rPr>
          <w:rFonts w:ascii="Times New Roman" w:hAnsi="Times New Roman"/>
          <w:szCs w:val="20"/>
          <w:lang w:eastAsia="x-none"/>
        </w:rPr>
      </w:pPr>
    </w:p>
    <w:p w:rsidR="00FC5053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  <w:r w:rsidRPr="00FC5053">
        <w:rPr>
          <w:rFonts w:eastAsia="DengXian" w:hint="eastAsia"/>
          <w:b/>
          <w:highlight w:val="yellow"/>
          <w:lang w:eastAsia="zh-CN"/>
        </w:rPr>
        <w:t>FL1 High Priority Proposal 2.2.2-1a</w:t>
      </w:r>
    </w:p>
    <w:p w:rsidR="00FC5053" w:rsidRPr="00FC5053" w:rsidRDefault="00FC5053" w:rsidP="00FC5053">
      <w:pPr>
        <w:adjustRightInd w:val="0"/>
        <w:snapToGrid w:val="0"/>
        <w:rPr>
          <w:rFonts w:eastAsia="DengXian"/>
          <w:bCs/>
          <w:lang w:val="en-US" w:eastAsia="zh-CN"/>
        </w:rPr>
      </w:pPr>
      <w:r w:rsidRPr="00FC5053">
        <w:rPr>
          <w:rFonts w:eastAsia="DengXian" w:hint="eastAsia"/>
          <w:bCs/>
          <w:lang w:val="en-US" w:eastAsia="zh-CN"/>
        </w:rPr>
        <w:t xml:space="preserve">For following </w:t>
      </w:r>
      <w:r w:rsidRPr="00FC5053">
        <w:rPr>
          <w:rFonts w:eastAsia="DengXian"/>
          <w:bCs/>
          <w:lang w:val="en-US" w:eastAsia="zh-CN"/>
        </w:rPr>
        <w:t>according to</w:t>
      </w:r>
      <w:r w:rsidRPr="00FC5053">
        <w:rPr>
          <w:rFonts w:eastAsia="DengXian" w:hint="eastAsia"/>
          <w:bCs/>
          <w:lang w:val="en-US" w:eastAsia="zh-CN"/>
        </w:rPr>
        <w:t xml:space="preserve"> TR 38.769, down-select between option 1 and option 2</w:t>
      </w:r>
      <w:r w:rsidRPr="00FC5053">
        <w:rPr>
          <w:rFonts w:eastAsia="DengXian"/>
          <w:bCs/>
          <w:lang w:val="en-US" w:eastAsia="zh-CN"/>
        </w:rPr>
        <w:t xml:space="preserve"> for X&gt;1 (if supported)</w:t>
      </w:r>
      <w:r w:rsidRPr="00FC5053">
        <w:rPr>
          <w:rFonts w:eastAsia="DengXian" w:hint="eastAsia"/>
          <w:bCs/>
          <w:lang w:val="en-US" w:eastAsia="zh-CN"/>
        </w:rPr>
        <w:t>.</w:t>
      </w:r>
    </w:p>
    <w:p w:rsidR="00FC5053" w:rsidRPr="00FC5053" w:rsidRDefault="00FC5053" w:rsidP="008C5F9B">
      <w:pPr>
        <w:numPr>
          <w:ilvl w:val="0"/>
          <w:numId w:val="24"/>
        </w:numPr>
        <w:adjustRightInd w:val="0"/>
        <w:snapToGrid w:val="0"/>
        <w:rPr>
          <w:rFonts w:eastAsia="DengXian"/>
          <w:lang w:eastAsia="zh-CN"/>
        </w:rPr>
      </w:pPr>
      <w:r w:rsidRPr="00FC5053">
        <w:rPr>
          <w:rFonts w:eastAsia="DengXian" w:hint="eastAsia"/>
          <w:lang w:eastAsia="zh-CN"/>
        </w:rPr>
        <w:t xml:space="preserve">Note: </w:t>
      </w:r>
      <w:r w:rsidRPr="00FC5053">
        <w:rPr>
          <w:rFonts w:eastAsia="DengXian"/>
          <w:lang w:eastAsia="zh-CN"/>
        </w:rPr>
        <w:t>When</w:t>
      </w:r>
      <w:r w:rsidRPr="00FC5053">
        <w:rPr>
          <w:rFonts w:eastAsia="DengXian" w:hint="eastAsia"/>
          <w:lang w:eastAsia="zh-CN"/>
        </w:rPr>
        <w:t xml:space="preserve"> X = 1, option 1 and option 2 are the same. </w:t>
      </w:r>
    </w:p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FC5053" w:rsidTr="00A16B8B">
        <w:tc>
          <w:tcPr>
            <w:tcW w:w="9630" w:type="dxa"/>
          </w:tcPr>
          <w:p w:rsidR="00FC5053" w:rsidRPr="00712E34" w:rsidRDefault="00FC5053" w:rsidP="00A16B8B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F</w:t>
            </w:r>
            <w:r w:rsidRPr="00712E34">
              <w:rPr>
                <w:rFonts w:eastAsia="DengXian"/>
              </w:rPr>
              <w:t>or a device to determine the reference time for the starting time for</w:t>
            </w:r>
            <w:r>
              <w:rPr>
                <w:rFonts w:eastAsia="DengXian"/>
              </w:rPr>
              <w:t xml:space="preserve"> monitoring</w:t>
            </w:r>
            <w:r w:rsidRPr="00712E34">
              <w:rPr>
                <w:rFonts w:eastAsia="DengXian"/>
              </w:rPr>
              <w:t xml:space="preserve"> Msg2</w:t>
            </w:r>
            <w:r w:rsidRPr="00AB5270">
              <w:rPr>
                <w:rFonts w:eastAsia="DengXian"/>
              </w:rPr>
              <w:t xml:space="preserve"> </w:t>
            </w:r>
            <w:r w:rsidRPr="00CF683E">
              <w:rPr>
                <w:rFonts w:eastAsia="DengXian"/>
              </w:rPr>
              <w:t>in response to multiple Msg1 transmissions initiated by a R2D transmission triggering random access</w:t>
            </w:r>
            <w:r>
              <w:rPr>
                <w:rFonts w:eastAsia="DengXian"/>
              </w:rPr>
              <w:t>, the following options have been identified:</w:t>
            </w:r>
            <w:r w:rsidRPr="00712E34">
              <w:rPr>
                <w:rFonts w:eastAsia="DengXian"/>
              </w:rPr>
              <w:t xml:space="preserve"> 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1: End of time domain resource where the device transmitted the Msg1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2: End of the last of X time domain resource(s) determined for Msg1 transmission(s)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3: End of the R2D transmission triggering random access</w:t>
            </w:r>
          </w:p>
          <w:p w:rsidR="00FC5053" w:rsidRPr="00712E34" w:rsidRDefault="00FC5053" w:rsidP="00A16B8B">
            <w:pPr>
              <w:pStyle w:val="EX"/>
              <w:adjustRightInd w:val="0"/>
              <w:snapToGrid w:val="0"/>
              <w:spacing w:after="0" w:line="240" w:lineRule="auto"/>
              <w:rPr>
                <w:rFonts w:eastAsia="DengXian"/>
              </w:rPr>
            </w:pPr>
            <w:r w:rsidRPr="00712E34">
              <w:rPr>
                <w:rFonts w:eastAsia="DengXian"/>
              </w:rPr>
              <w:t>Option 4: End of a R2D transmission carrying Msg2</w:t>
            </w:r>
          </w:p>
          <w:p w:rsidR="00FC5053" w:rsidRPr="00913437" w:rsidRDefault="00FC5053" w:rsidP="00A16B8B">
            <w:pPr>
              <w:pStyle w:val="NO"/>
              <w:adjustRightInd w:val="0"/>
              <w:snapToGrid w:val="0"/>
              <w:ind w:left="851" w:hanging="567"/>
              <w:rPr>
                <w:rFonts w:eastAsia="DengXian"/>
              </w:rPr>
            </w:pPr>
            <w:r w:rsidRPr="00E310F5">
              <w:rPr>
                <w:rFonts w:eastAsia="DengXian"/>
                <w:sz w:val="21"/>
              </w:rPr>
              <w:t>Note:</w:t>
            </w:r>
            <w:r w:rsidRPr="00E310F5">
              <w:rPr>
                <w:rFonts w:eastAsia="DengXian"/>
                <w:sz w:val="21"/>
              </w:rPr>
              <w:tab/>
              <w:t>The reference time is used to determine the starting time for Msg2 monitoring, it does not mean that the starting time always equals the reference time.</w:t>
            </w:r>
          </w:p>
        </w:tc>
      </w:tr>
    </w:tbl>
    <w:p w:rsidR="00FC5053" w:rsidRPr="00913437" w:rsidRDefault="00FC5053" w:rsidP="00FC5053">
      <w:pPr>
        <w:adjustRightInd w:val="0"/>
        <w:snapToGrid w:val="0"/>
        <w:rPr>
          <w:rFonts w:eastAsia="DengXian"/>
          <w:b/>
          <w:lang w:eastAsia="zh-CN"/>
        </w:rPr>
      </w:pPr>
    </w:p>
    <w:p w:rsidR="003D0889" w:rsidRDefault="003D0889" w:rsidP="00905217">
      <w:pPr>
        <w:rPr>
          <w:lang w:val="en-US" w:eastAsia="x-none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1046FF">
        <w:rPr>
          <w:b/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val="en-US" w:eastAsia="x-none"/>
        </w:rPr>
      </w:pPr>
    </w:p>
    <w:p w:rsidR="001046FF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Support FDMA of D2R transmissions for Msg3 from multiple devices in response to a PRDCH for Msg2 transmission </w:t>
      </w:r>
      <w:r w:rsidR="00521B6D"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corresponding to multiple Msg1 </w:t>
      </w: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>during access procedure.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</w:p>
    <w:p w:rsidR="00521B6D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/>
          <w:szCs w:val="20"/>
          <w:lang w:eastAsia="zh-CN"/>
        </w:rPr>
      </w:pPr>
      <w:r w:rsidRPr="00E310F5">
        <w:rPr>
          <w:rFonts w:ascii="Times New Roman" w:eastAsia="DengXian" w:hAnsi="Times New Roman"/>
          <w:b/>
          <w:szCs w:val="20"/>
          <w:highlight w:val="yellow"/>
          <w:lang w:eastAsia="zh-CN"/>
        </w:rPr>
        <w:t>FL3 High Priority Proposal 2.2.2-1b:</w:t>
      </w:r>
      <w:r w:rsidRPr="00E310F5">
        <w:rPr>
          <w:rFonts w:ascii="Times New Roman" w:eastAsia="DengXian" w:hAnsi="Times New Roman"/>
          <w:b/>
          <w:szCs w:val="20"/>
          <w:lang w:eastAsia="zh-CN"/>
        </w:rPr>
        <w:t xml:space="preserve"> </w:t>
      </w: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X&gt;1 (if supported)</w:t>
      </w:r>
      <w:r w:rsidRPr="00E310F5">
        <w:rPr>
          <w:rFonts w:ascii="Times New Roman" w:eastAsia="DengXian" w:hAnsi="Times New Roman"/>
          <w:szCs w:val="20"/>
        </w:rPr>
        <w:t xml:space="preserve"> Msg1 transmissions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to receiv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>e the start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of </w:t>
      </w:r>
      <w:r w:rsidRPr="00E310F5">
        <w:rPr>
          <w:rFonts w:ascii="Times New Roman" w:eastAsia="DengXian" w:hAnsi="Times New Roman"/>
          <w:szCs w:val="20"/>
          <w:lang w:eastAsia="zh-CN"/>
        </w:rPr>
        <w:t>a PRDCH</w:t>
      </w:r>
      <w:r w:rsidR="0076701E" w:rsidRPr="00E310F5">
        <w:rPr>
          <w:rFonts w:ascii="Times New Roman" w:eastAsia="DengXian" w:hAnsi="Times New Roman"/>
          <w:szCs w:val="20"/>
          <w:lang w:eastAsia="zh-CN"/>
        </w:rPr>
        <w:t xml:space="preserve"> (and its preamble)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transmission(s). 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FFS whether </w:t>
      </w:r>
      <w:del w:id="30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szCs w:val="20"/>
          <w:lang w:eastAsia="zh-CN"/>
        </w:rPr>
        <w:t xml:space="preserve">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ding to the A-IoT Msg1 transmitted by the device no later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last of X time domain resource(s) for Msg1 transmission(s)</w:t>
      </w:r>
      <w:ins w:id="31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76701E" w:rsidRPr="00E310F5" w:rsidRDefault="0076701E" w:rsidP="00E310F5">
      <w:pPr>
        <w:pStyle w:val="ListParagraph"/>
        <w:adjustRightInd w:val="0"/>
        <w:snapToGrid w:val="0"/>
        <w:ind w:leftChars="0" w:left="880"/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:rsidR="00521B6D" w:rsidRPr="00E310F5" w:rsidRDefault="00521B6D" w:rsidP="008C5F9B">
      <w:pPr>
        <w:pStyle w:val="ListParagraph"/>
        <w:numPr>
          <w:ilvl w:val="0"/>
          <w:numId w:val="30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szCs w:val="20"/>
          <w:lang w:eastAsia="zh-CN"/>
        </w:rPr>
        <w:t xml:space="preserve">For </w:t>
      </w:r>
      <w:r w:rsidRPr="00E310F5">
        <w:rPr>
          <w:rFonts w:ascii="Times New Roman" w:eastAsia="DengXian" w:hAnsi="Times New Roman"/>
          <w:szCs w:val="20"/>
        </w:rPr>
        <w:t>Msg2 in response to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TDMA of X=1</w:t>
      </w:r>
      <w:r w:rsidRPr="00E310F5">
        <w:rPr>
          <w:rFonts w:ascii="Times New Roman" w:eastAsia="DengXian" w:hAnsi="Times New Roman"/>
          <w:szCs w:val="20"/>
        </w:rPr>
        <w:t xml:space="preserve"> Msg1 transmission initiated by a R2D transmission triggering random access,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 a device is expected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to receive the start of a </w:t>
      </w:r>
      <w:r w:rsidRPr="00E310F5">
        <w:rPr>
          <w:rFonts w:ascii="Times New Roman" w:eastAsia="DengXian" w:hAnsi="Times New Roman"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szCs w:val="20"/>
          <w:lang w:eastAsia="zh-CN"/>
        </w:rPr>
        <w:t>for Msg2 correspon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ds to the A-IoT Msg1 transmitted by the device no earlier than </w:t>
      </w:r>
      <w:r w:rsidRPr="00E310F5">
        <w:rPr>
          <w:rFonts w:ascii="Times New Roman" w:eastAsia="DengXian" w:hAnsi="Times New Roman"/>
          <w:i/>
          <w:iCs/>
          <w:szCs w:val="20"/>
        </w:rPr>
        <w:t>T</w:t>
      </w:r>
      <w:r w:rsidRPr="00E310F5">
        <w:rPr>
          <w:rFonts w:ascii="Times New Roman" w:eastAsia="DengXian" w:hAnsi="Times New Roman"/>
          <w:szCs w:val="20"/>
          <w:vertAlign w:val="subscript"/>
        </w:rPr>
        <w:t>D2R_min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</w:t>
      </w:r>
      <w:r w:rsidRPr="00E310F5">
        <w:rPr>
          <w:rFonts w:ascii="Times New Roman" w:eastAsia="DengXian" w:hAnsi="Times New Roman"/>
          <w:iCs/>
          <w:szCs w:val="20"/>
          <w:highlight w:val="yellow"/>
          <w:lang w:eastAsia="zh-CN"/>
        </w:rPr>
        <w:t>the time domain resource for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Msg1 transmission.</w:t>
      </w:r>
    </w:p>
    <w:p w:rsidR="00521B6D" w:rsidRPr="00E310F5" w:rsidRDefault="00521B6D" w:rsidP="008C5F9B">
      <w:pPr>
        <w:pStyle w:val="ListParagraph"/>
        <w:numPr>
          <w:ilvl w:val="1"/>
          <w:numId w:val="3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FFS whether </w:t>
      </w:r>
      <w:del w:id="32" w:author="Moderator" w:date="2025-02-19T09:26:00Z">
        <w:r w:rsidRPr="00E310F5" w:rsidDel="00C41FC8">
          <w:rPr>
            <w:rFonts w:ascii="Times New Roman" w:eastAsia="DengXian" w:hAnsi="Times New Roman"/>
            <w:iCs/>
            <w:szCs w:val="20"/>
            <w:lang w:eastAsia="zh-CN"/>
          </w:rPr>
          <w:delText xml:space="preserve">and how </w:delText>
        </w:r>
      </w:del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a device is expected to </w:t>
      </w:r>
      <w:r w:rsidR="00A86569" w:rsidRPr="00E310F5">
        <w:rPr>
          <w:rFonts w:ascii="Times New Roman" w:eastAsia="DengXian" w:hAnsi="Times New Roman"/>
          <w:szCs w:val="20"/>
          <w:lang w:eastAsia="zh-CN"/>
        </w:rPr>
        <w:t xml:space="preserve">receive the start of a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PRDCH </w:t>
      </w:r>
      <w:r w:rsidR="00274C7F" w:rsidRPr="00E310F5">
        <w:rPr>
          <w:rFonts w:ascii="Times New Roman" w:eastAsia="DengXian" w:hAnsi="Times New Roman"/>
          <w:szCs w:val="20"/>
          <w:lang w:eastAsia="zh-CN"/>
        </w:rPr>
        <w:t xml:space="preserve">(and its preamble) 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>for Msg2 corresponds to the A-IoT Msg1 transmitted by the device no later than T</w:t>
      </w:r>
      <w:r w:rsidRPr="00E310F5">
        <w:rPr>
          <w:rFonts w:ascii="Times New Roman" w:eastAsia="DengXian" w:hAnsi="Times New Roman"/>
          <w:iCs/>
          <w:szCs w:val="20"/>
          <w:vertAlign w:val="subscript"/>
          <w:lang w:eastAsia="zh-CN"/>
        </w:rPr>
        <w:t>D2R_max</w:t>
      </w:r>
      <w:r w:rsidRPr="00E310F5">
        <w:rPr>
          <w:rFonts w:ascii="Times New Roman" w:eastAsia="DengXian" w:hAnsi="Times New Roman"/>
          <w:iCs/>
          <w:szCs w:val="20"/>
          <w:lang w:eastAsia="zh-CN"/>
        </w:rPr>
        <w:t xml:space="preserve"> after the end of the time domain resource for Msg1 transmission</w:t>
      </w:r>
      <w:ins w:id="33" w:author="Moderator" w:date="2025-02-19T09:26:00Z">
        <w:r w:rsidR="00C41FC8" w:rsidRPr="00E310F5">
          <w:rPr>
            <w:rFonts w:ascii="Times New Roman" w:eastAsia="DengXian" w:hAnsi="Times New Roman"/>
            <w:iCs/>
            <w:szCs w:val="20"/>
            <w:lang w:eastAsia="zh-CN"/>
          </w:rPr>
          <w:t xml:space="preserve">, and if not whether to define </w:t>
        </w:r>
        <w:r w:rsidR="00C41FC8" w:rsidRPr="00E310F5">
          <w:rPr>
            <w:rFonts w:ascii="Times New Roman" w:eastAsia="DengXian" w:hAnsi="Times New Roman"/>
            <w:i/>
            <w:iCs/>
            <w:szCs w:val="20"/>
          </w:rPr>
          <w:t>T</w:t>
        </w:r>
        <w:r w:rsidR="00C41FC8" w:rsidRPr="00E310F5">
          <w:rPr>
            <w:rFonts w:ascii="Times New Roman" w:eastAsia="DengXian" w:hAnsi="Times New Roman"/>
            <w:szCs w:val="20"/>
            <w:vertAlign w:val="subscript"/>
          </w:rPr>
          <w:t>D2R_max</w:t>
        </w:r>
      </w:ins>
      <w:r w:rsidRPr="00E310F5">
        <w:rPr>
          <w:rFonts w:ascii="Times New Roman" w:eastAsia="DengXian" w:hAnsi="Times New Roman"/>
          <w:iCs/>
          <w:szCs w:val="20"/>
          <w:lang w:eastAsia="zh-CN"/>
        </w:rPr>
        <w:t>.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eastAsia="x-none"/>
        </w:rPr>
      </w:pPr>
    </w:p>
    <w:p w:rsidR="001046FF" w:rsidRPr="00905217" w:rsidRDefault="001046FF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EA1ADE">
        <w:rPr>
          <w:b/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304E88">
      <w:pPr>
        <w:rPr>
          <w:lang w:val="en-US" w:eastAsia="x-none"/>
        </w:rPr>
      </w:pPr>
    </w:p>
    <w:p w:rsidR="00162E8F" w:rsidRDefault="00162E8F" w:rsidP="00162E8F">
      <w:pPr>
        <w:adjustRightInd w:val="0"/>
        <w:snapToGrid w:val="0"/>
        <w:rPr>
          <w:rFonts w:eastAsia="DengXian"/>
          <w:b/>
          <w:lang w:val="en-US" w:eastAsia="zh-CN"/>
        </w:rPr>
      </w:pPr>
      <w:r w:rsidRPr="00162E8F">
        <w:rPr>
          <w:rFonts w:eastAsia="DengXian" w:hint="eastAsia"/>
          <w:b/>
          <w:highlight w:val="yellow"/>
          <w:lang w:val="en-US" w:eastAsia="zh-CN"/>
        </w:rPr>
        <w:t>FL3 High Priority Proposal 2.1.1-1b</w:t>
      </w:r>
    </w:p>
    <w:p w:rsidR="00162E8F" w:rsidRPr="0041566F" w:rsidRDefault="00162E8F" w:rsidP="00162E8F">
      <w:pPr>
        <w:adjustRightInd w:val="0"/>
        <w:snapToGrid w:val="0"/>
        <w:rPr>
          <w:rFonts w:eastAsia="DengXian"/>
          <w:b/>
          <w:lang w:val="en-US" w:eastAsia="zh-CN"/>
        </w:rPr>
      </w:pPr>
      <w:r w:rsidRPr="0041566F">
        <w:rPr>
          <w:rFonts w:eastAsia="DengXian" w:hint="eastAsia"/>
          <w:b/>
          <w:lang w:val="en-US" w:eastAsia="zh-CN"/>
        </w:rPr>
        <w:t xml:space="preserve">For following </w:t>
      </w:r>
      <w:r w:rsidRPr="0041566F">
        <w:rPr>
          <w:rFonts w:eastAsia="DengXian"/>
          <w:b/>
          <w:lang w:val="en-US" w:eastAsia="zh-CN"/>
        </w:rPr>
        <w:t>according to</w:t>
      </w:r>
      <w:r w:rsidRPr="0041566F">
        <w:rPr>
          <w:rFonts w:eastAsia="DengXian" w:hint="eastAsia"/>
          <w:b/>
          <w:lang w:val="en-US" w:eastAsia="zh-CN"/>
        </w:rPr>
        <w:t xml:space="preserve"> TR 38.769 for Msg1, </w:t>
      </w:r>
      <w:r w:rsidR="003762C7">
        <w:rPr>
          <w:rFonts w:eastAsia="DengXian"/>
          <w:b/>
          <w:lang w:val="en-US" w:eastAsia="zh-CN"/>
        </w:rPr>
        <w:t>if</w:t>
      </w:r>
      <w:r w:rsidRPr="0041566F">
        <w:rPr>
          <w:rFonts w:eastAsia="DengXian" w:hint="eastAsia"/>
          <w:b/>
          <w:lang w:val="en-US" w:eastAsia="zh-CN"/>
        </w:rPr>
        <w:t xml:space="preserve"> X&gt;1</w:t>
      </w:r>
      <w:r w:rsidR="003762C7">
        <w:rPr>
          <w:rFonts w:eastAsia="DengXian"/>
          <w:b/>
          <w:lang w:val="en-US" w:eastAsia="zh-CN"/>
        </w:rPr>
        <w:t xml:space="preserve"> is supported</w:t>
      </w:r>
      <w:r w:rsidRPr="0041566F">
        <w:rPr>
          <w:rFonts w:eastAsia="DengXian" w:hint="eastAsia"/>
          <w:b/>
          <w:lang w:val="en-US" w:eastAsia="zh-CN"/>
        </w:rPr>
        <w:t>.</w:t>
      </w:r>
    </w:p>
    <w:p w:rsidR="00162E8F" w:rsidRDefault="00162E8F" w:rsidP="00162E8F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/>
          <w:szCs w:val="20"/>
          <w:lang w:eastAsia="zh-CN"/>
        </w:rPr>
      </w:pPr>
      <w:r w:rsidRPr="0041566F">
        <w:rPr>
          <w:rFonts w:ascii="Times New Roman" w:eastAsia="DengXian" w:hAnsi="Times New Roman" w:hint="eastAsia"/>
          <w:b/>
          <w:szCs w:val="20"/>
          <w:lang w:eastAsia="zh-CN"/>
        </w:rPr>
        <w:t>The maximum value of X is 2.</w:t>
      </w:r>
    </w:p>
    <w:p w:rsidR="003762C7" w:rsidRDefault="003762C7" w:rsidP="00162E8F">
      <w:pPr>
        <w:pStyle w:val="ListParagraph"/>
        <w:numPr>
          <w:ilvl w:val="0"/>
          <w:numId w:val="21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/>
          <w:szCs w:val="20"/>
          <w:lang w:eastAsia="zh-CN"/>
        </w:rPr>
      </w:pPr>
      <w:r>
        <w:rPr>
          <w:rFonts w:ascii="Times New Roman" w:eastAsia="DengXian" w:hAnsi="Times New Roman" w:hint="eastAsia"/>
          <w:b/>
          <w:szCs w:val="20"/>
          <w:lang w:eastAsia="zh-CN"/>
        </w:rPr>
        <w:t>R</w:t>
      </w:r>
      <w:r>
        <w:rPr>
          <w:rFonts w:ascii="Times New Roman" w:eastAsia="DengXian" w:hAnsi="Times New Roman"/>
          <w:b/>
          <w:szCs w:val="20"/>
          <w:lang w:eastAsia="zh-CN"/>
        </w:rPr>
        <w:t>AN1 targets to decide on the support of X&gt;1 at RAN1#120bis</w:t>
      </w:r>
    </w:p>
    <w:p w:rsidR="0052401E" w:rsidRPr="0052401E" w:rsidRDefault="0052401E" w:rsidP="0052401E">
      <w:pPr>
        <w:adjustRightInd w:val="0"/>
        <w:snapToGrid w:val="0"/>
        <w:jc w:val="both"/>
        <w:rPr>
          <w:rFonts w:ascii="Times New Roman" w:eastAsia="DengXian" w:hAnsi="Times New Roman"/>
          <w:b/>
          <w:szCs w:val="20"/>
          <w:lang w:eastAsia="zh-CN"/>
        </w:rPr>
      </w:pPr>
    </w:p>
    <w:tbl>
      <w:tblPr>
        <w:tblStyle w:val="TableGrid"/>
        <w:tblW w:w="9611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162E8F" w:rsidTr="00A16B8B">
        <w:tc>
          <w:tcPr>
            <w:tcW w:w="9611" w:type="dxa"/>
          </w:tcPr>
          <w:p w:rsidR="00162E8F" w:rsidRDefault="00162E8F" w:rsidP="00A16B8B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 xml:space="preserve">A R2D transmission triggering random access determines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 time domain resource(s) for D2R transmission(s) for Msg1, where each D2R transmission for Msg1 occurs in </w:t>
            </w:r>
            <w:proofErr w:type="gramStart"/>
            <w:r>
              <w:rPr>
                <w:rFonts w:eastAsia="DengXian"/>
              </w:rPr>
              <w:t>one time</w:t>
            </w:r>
            <w:proofErr w:type="gramEnd"/>
            <w:r>
              <w:rPr>
                <w:rFonts w:eastAsia="DengXian"/>
              </w:rPr>
              <w:t xml:space="preserve"> domain resource of the </w:t>
            </w:r>
            <w:r>
              <w:rPr>
                <w:rFonts w:eastAsia="DengXian"/>
                <w:i/>
                <w:iCs/>
              </w:rPr>
              <w:t xml:space="preserve">X </w:t>
            </w:r>
            <w:r>
              <w:rPr>
                <w:rFonts w:eastAsia="DengXian"/>
              </w:rPr>
              <w:t>time domain resource(s).</w:t>
            </w:r>
          </w:p>
          <w:p w:rsidR="00162E8F" w:rsidRDefault="00162E8F" w:rsidP="00A16B8B">
            <w:pPr>
              <w:adjustRightInd w:val="0"/>
              <w:snapToGrid w:val="0"/>
              <w:rPr>
                <w:rFonts w:eastAsia="DengXian"/>
              </w:rPr>
            </w:pPr>
            <w:r>
              <w:rPr>
                <w:rFonts w:eastAsia="DengXian"/>
              </w:rPr>
              <w:t>The study includes:</w:t>
            </w:r>
          </w:p>
          <w:p w:rsidR="00162E8F" w:rsidRDefault="00162E8F" w:rsidP="00A16B8B">
            <w:pPr>
              <w:pStyle w:val="B1"/>
              <w:adjustRightInd w:val="0"/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=1 and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&gt;1 and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 xml:space="preserve">&gt;=1. The maximum value of </w:t>
            </w:r>
            <w:r>
              <w:rPr>
                <w:rFonts w:eastAsia="DengXian"/>
                <w:i/>
                <w:iCs/>
              </w:rPr>
              <w:t>X</w:t>
            </w:r>
            <w:r>
              <w:rPr>
                <w:rFonts w:eastAsia="DengXian"/>
              </w:rPr>
              <w:t>&gt;1 should be set considering the device implementation complexity, device power consumption, the resource usage efficiency affected at least by SFO, and inventory latency.</w:t>
            </w:r>
          </w:p>
        </w:tc>
      </w:tr>
    </w:tbl>
    <w:p w:rsidR="00162E8F" w:rsidRPr="00313D87" w:rsidRDefault="00162E8F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highlight w:val="green"/>
          <w:lang w:eastAsia="zh-CN"/>
        </w:rPr>
        <w:t>Agreement</w:t>
      </w: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S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>upport the following option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>(s)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 xml:space="preserve"> for frequency domain resource for Msg3 transmission: </w:t>
      </w:r>
    </w:p>
    <w:p w:rsidR="00CB3CCC" w:rsidRPr="00313D87" w:rsidRDefault="00CB3CCC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Option 2: The frequency domain resource for Msg3 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 xml:space="preserve">can be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determined based on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explicit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indication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in the PRDCH for Msg2 transmission for one or multiples devices.</w:t>
      </w:r>
    </w:p>
    <w:p w:rsidR="00444192" w:rsidRPr="00313D87" w:rsidRDefault="00444192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>FFS: support option 1 as a default if PRDCH does not provide the indication or based on a rule</w:t>
      </w:r>
    </w:p>
    <w:p w:rsidR="00EB35D0" w:rsidRPr="00313D87" w:rsidRDefault="00EB35D0" w:rsidP="00313D87">
      <w:pPr>
        <w:pStyle w:val="ListParagraph"/>
        <w:numPr>
          <w:ilvl w:val="1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 xml:space="preserve">Option 1: the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frequency domain resource for Msg3 reuses the frequency domain resource for Msg1 for the same device</w:t>
      </w:r>
    </w:p>
    <w:p w:rsidR="00CB3CCC" w:rsidRPr="00313D87" w:rsidRDefault="00CB3CCC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</w:p>
    <w:p w:rsidR="001A1CDF" w:rsidRPr="00313D87" w:rsidRDefault="001A1CDF" w:rsidP="00313D87">
      <w:pPr>
        <w:rPr>
          <w:rFonts w:ascii="Times New Roman" w:hAnsi="Times New Roman"/>
          <w:szCs w:val="20"/>
          <w:lang w:eastAsia="x-none"/>
        </w:rPr>
      </w:pPr>
    </w:p>
    <w:p w:rsidR="001A1CDF" w:rsidRPr="00313D87" w:rsidRDefault="00B873D0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Pr="00313D87" w:rsidRDefault="00B873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he following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is supported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indicating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the 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D2R chip duration: </w:t>
      </w:r>
    </w:p>
    <w:p w:rsidR="001A1CDF" w:rsidRPr="00313D87" w:rsidRDefault="001A1CDF" w:rsidP="00313D87">
      <w:pPr>
        <w:pStyle w:val="ListParagraph"/>
        <w:numPr>
          <w:ilvl w:val="0"/>
          <w:numId w:val="34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The D2R chip duration is indicated in R2D control information from predefined a set of D2R chip duration values</w:t>
      </w:r>
    </w:p>
    <w:p w:rsidR="001A1CDF" w:rsidRPr="00313D87" w:rsidRDefault="001A1CDF" w:rsidP="00313D87">
      <w:pPr>
        <w:rPr>
          <w:rFonts w:ascii="Times New Roman" w:hAnsi="Times New Roman"/>
          <w:szCs w:val="20"/>
          <w:lang w:eastAsia="x-none"/>
        </w:rPr>
      </w:pP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p w:rsidR="00313D87" w:rsidRPr="00313D87" w:rsidRDefault="00313D87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Pr="00313D87" w:rsidRDefault="001A1CDF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The payload size</w:t>
      </w:r>
      <w:r w:rsidR="00B873D0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(i.e. TBS-like)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PDRCH transmission with variable size is explicitly indicated in the corresponding </w:t>
      </w:r>
      <w:r w:rsidR="00B873D0" w:rsidRPr="00313D87">
        <w:rPr>
          <w:rFonts w:ascii="Times New Roman" w:eastAsia="DengXian" w:hAnsi="Times New Roman"/>
          <w:bCs/>
          <w:szCs w:val="20"/>
          <w:lang w:eastAsia="zh-CN"/>
        </w:rPr>
        <w:t>R2D control information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.</w:t>
      </w:r>
    </w:p>
    <w:p w:rsidR="00D46D5E" w:rsidRPr="00313D87" w:rsidRDefault="00D46D5E" w:rsidP="00313D87">
      <w:pPr>
        <w:rPr>
          <w:rFonts w:ascii="Times New Roman" w:hAnsi="Times New Roman"/>
          <w:szCs w:val="20"/>
          <w:lang w:val="en-US" w:eastAsia="x-none"/>
        </w:rPr>
      </w:pPr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b/>
          <w:szCs w:val="20"/>
          <w:lang w:val="en-US" w:eastAsia="zh-CN"/>
        </w:rPr>
      </w:pPr>
      <w:r w:rsidRPr="00313D87">
        <w:rPr>
          <w:rFonts w:ascii="Times New Roman" w:eastAsia="SimSun" w:hAnsi="Times New Roman"/>
          <w:b/>
          <w:szCs w:val="20"/>
          <w:highlight w:val="yellow"/>
          <w:lang w:eastAsia="zh-CN"/>
        </w:rPr>
        <w:t xml:space="preserve">FL3 High Priority Proposal </w:t>
      </w: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2.1.1-2a</w:t>
      </w:r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szCs w:val="20"/>
          <w:lang w:eastAsia="zh-CN"/>
        </w:rPr>
      </w:pPr>
      <w:r w:rsidRPr="00313D87">
        <w:rPr>
          <w:rFonts w:ascii="Times New Roman" w:eastAsia="SimSun" w:hAnsi="Times New Roman"/>
          <w:szCs w:val="20"/>
          <w:lang w:eastAsia="zh-CN"/>
        </w:rPr>
        <w:t xml:space="preserve">At least for </w:t>
      </w:r>
      <w:r w:rsidRPr="00313D87">
        <w:rPr>
          <w:rFonts w:ascii="Times New Roman" w:eastAsia="DengXian" w:hAnsi="Times New Roman"/>
          <w:szCs w:val="20"/>
          <w:lang w:eastAsia="zh-CN"/>
        </w:rPr>
        <w:t>D2R transmission with TDMA of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X=1 for Msg1 and </w:t>
      </w:r>
      <w:r w:rsidR="005054A2" w:rsidRPr="00313D87">
        <w:rPr>
          <w:rFonts w:ascii="Times New Roman" w:eastAsia="SimSun" w:hAnsi="Times New Roman"/>
          <w:szCs w:val="20"/>
          <w:lang w:eastAsia="zh-CN"/>
        </w:rPr>
        <w:t>for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D2R data transmission including Msg3, </w:t>
      </w:r>
      <w:r w:rsidRPr="00313D87">
        <w:rPr>
          <w:rFonts w:ascii="Times New Roman" w:eastAsia="DengXian" w:hAnsi="Times New Roman"/>
          <w:szCs w:val="20"/>
          <w:lang w:eastAsia="zh-CN"/>
        </w:rPr>
        <w:t>f</w:t>
      </w:r>
      <w:r w:rsidRPr="00313D87">
        <w:rPr>
          <w:rFonts w:ascii="Times New Roman" w:hAnsi="Times New Roman"/>
          <w:szCs w:val="20"/>
          <w:lang w:eastAsia="zh-CN"/>
        </w:rPr>
        <w:t>or the time interval between a R2D transmission and the corresponding D2R transmission following it</w:t>
      </w:r>
      <w:r w:rsidRPr="00313D87">
        <w:rPr>
          <w:rFonts w:ascii="Times New Roman" w:eastAsia="DengXian" w:hAnsi="Times New Roman"/>
          <w:szCs w:val="20"/>
          <w:lang w:eastAsia="zh-CN"/>
        </w:rPr>
        <w:t>,</w:t>
      </w:r>
      <w:r w:rsidRPr="00313D87">
        <w:rPr>
          <w:rFonts w:ascii="Times New Roman" w:eastAsia="SimSun" w:hAnsi="Times New Roman"/>
          <w:szCs w:val="20"/>
          <w:lang w:eastAsia="zh-CN"/>
        </w:rPr>
        <w:t xml:space="preserve"> down-select one option from the following options  </w:t>
      </w:r>
    </w:p>
    <w:p w:rsidR="008C2EEE" w:rsidRPr="00313D87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 xml:space="preserve">Option 1: </w:t>
      </w:r>
      <w:r w:rsidRPr="00313D87">
        <w:rPr>
          <w:rFonts w:ascii="Times New Roman" w:hAnsi="Times New Roman"/>
          <w:szCs w:val="20"/>
        </w:rPr>
        <w:t xml:space="preserve">the device </w:t>
      </w:r>
      <w:ins w:id="34" w:author="Moderator" w:date="2025-02-20T05:29:00Z">
        <w:r w:rsidRPr="00313D87">
          <w:rPr>
            <w:rFonts w:ascii="Times New Roman" w:hAnsi="Times New Roman"/>
            <w:szCs w:val="20"/>
          </w:rPr>
          <w:t xml:space="preserve">starts </w:t>
        </w:r>
      </w:ins>
      <w:del w:id="35" w:author="Moderator" w:date="2025-02-20T05:29:00Z">
        <w:r w:rsidRPr="00313D87" w:rsidDel="008C2EEE">
          <w:rPr>
            <w:rFonts w:ascii="Times New Roman" w:hAnsi="Times New Roman"/>
            <w:szCs w:val="20"/>
          </w:rPr>
          <w:delText xml:space="preserve">transmits </w:delText>
        </w:r>
      </w:del>
      <w:ins w:id="36" w:author="Moderator" w:date="2025-02-20T05:29:00Z">
        <w:r w:rsidRPr="00313D87">
          <w:rPr>
            <w:rFonts w:ascii="Times New Roman" w:hAnsi="Times New Roman"/>
            <w:szCs w:val="20"/>
          </w:rPr>
          <w:t xml:space="preserve">transmitting </w:t>
        </w:r>
      </w:ins>
      <w:r w:rsidRPr="00313D87">
        <w:rPr>
          <w:rFonts w:ascii="Times New Roman" w:eastAsia="Microsoft YaHei UI" w:hAnsi="Times New Roman"/>
          <w:szCs w:val="20"/>
        </w:rPr>
        <w:t>D2R transmission within [</w:t>
      </w:r>
      <w:r w:rsidRPr="00313D87">
        <w:rPr>
          <w:rFonts w:ascii="Times New Roman" w:hAnsi="Times New Roman"/>
          <w:szCs w:val="20"/>
        </w:rPr>
        <w:t>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hAnsi="Times New Roman"/>
          <w:szCs w:val="20"/>
        </w:rPr>
        <w:t>, T</w:t>
      </w:r>
      <w:r w:rsidRPr="00313D87">
        <w:rPr>
          <w:rFonts w:ascii="Times New Roman" w:hAnsi="Times New Roman"/>
          <w:szCs w:val="20"/>
          <w:vertAlign w:val="subscript"/>
        </w:rPr>
        <w:t>R2D_max</w:t>
      </w:r>
      <w:r w:rsidRPr="00313D87">
        <w:rPr>
          <w:rFonts w:ascii="Times New Roman" w:eastAsia="Microsoft YaHei UI" w:hAnsi="Times New Roman"/>
          <w:szCs w:val="20"/>
        </w:rPr>
        <w:t>]</w:t>
      </w:r>
      <w:r w:rsidRPr="00313D87">
        <w:rPr>
          <w:rFonts w:ascii="Times New Roman" w:hAnsi="Times New Roman"/>
          <w:szCs w:val="20"/>
        </w:rPr>
        <w:t>.</w:t>
      </w:r>
    </w:p>
    <w:p w:rsidR="00564A4E" w:rsidRPr="00313D87" w:rsidDel="00564A4E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del w:id="37" w:author="Moderator" w:date="2025-02-20T05:34:00Z"/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>Option 2: the timing of the corre</w:t>
      </w:r>
      <w:r w:rsidRPr="00313D87">
        <w:rPr>
          <w:rFonts w:ascii="Times New Roman" w:hAnsi="Times New Roman"/>
          <w:szCs w:val="20"/>
        </w:rPr>
        <w:t>sponding D2R transmission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t xml:space="preserve"> is determined based on the control information in the R2D transmission, where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sym w:font="Symbol" w:char="F0B3"/>
      </w:r>
      <w:r w:rsidRPr="00313D87">
        <w:rPr>
          <w:rFonts w:ascii="Times New Roman" w:hAnsi="Times New Roman"/>
          <w:szCs w:val="20"/>
        </w:rPr>
        <w:t xml:space="preserve"> 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eastAsia="DengXian" w:hAnsi="Times New Roman"/>
          <w:szCs w:val="20"/>
          <w:vertAlign w:val="subscript"/>
          <w:lang w:eastAsia="zh-CN"/>
        </w:rPr>
        <w:t>.</w:t>
      </w:r>
      <w:r w:rsidRPr="00313D87">
        <w:rPr>
          <w:rFonts w:ascii="Times New Roman" w:hAnsi="Times New Roman"/>
          <w:szCs w:val="20"/>
        </w:rPr>
        <w:t xml:space="preserve"> </w:t>
      </w:r>
    </w:p>
    <w:p w:rsidR="008C2EEE" w:rsidRPr="00313D87" w:rsidRDefault="008C2EE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  <w:lang w:eastAsia="zh-CN"/>
        </w:rPr>
      </w:pPr>
      <w:r w:rsidRPr="00313D87">
        <w:rPr>
          <w:rFonts w:ascii="Times New Roman" w:hAnsi="Times New Roman"/>
          <w:szCs w:val="20"/>
          <w:lang w:eastAsia="zh-CN"/>
        </w:rPr>
        <w:t>Option 3: the timing of the corre</w:t>
      </w:r>
      <w:r w:rsidRPr="00313D87">
        <w:rPr>
          <w:rFonts w:ascii="Times New Roman" w:hAnsi="Times New Roman"/>
          <w:szCs w:val="20"/>
        </w:rPr>
        <w:t>sponding D2R transmission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t xml:space="preserve"> is determined based on the control information in the R2D transmission</w:t>
      </w:r>
      <w:r w:rsidRPr="00313D87">
        <w:rPr>
          <w:rFonts w:ascii="Times New Roman" w:eastAsia="DengXian" w:hAnsi="Times New Roman"/>
          <w:szCs w:val="20"/>
          <w:lang w:eastAsia="zh-CN"/>
        </w:rPr>
        <w:t xml:space="preserve"> if provided</w:t>
      </w:r>
      <w:r w:rsidRPr="00313D87">
        <w:rPr>
          <w:rFonts w:ascii="Times New Roman" w:hAnsi="Times New Roman"/>
          <w:szCs w:val="20"/>
        </w:rPr>
        <w:t>, where T</w:t>
      </w:r>
      <w:r w:rsidRPr="00313D87">
        <w:rPr>
          <w:rFonts w:ascii="Times New Roman" w:hAnsi="Times New Roman"/>
          <w:szCs w:val="20"/>
          <w:vertAlign w:val="subscript"/>
        </w:rPr>
        <w:t>R2D</w:t>
      </w:r>
      <w:r w:rsidRPr="00313D87">
        <w:rPr>
          <w:rFonts w:ascii="Times New Roman" w:hAnsi="Times New Roman"/>
          <w:szCs w:val="20"/>
        </w:rPr>
        <w:sym w:font="Symbol" w:char="F0B3"/>
      </w:r>
      <w:r w:rsidRPr="00313D87">
        <w:rPr>
          <w:rFonts w:ascii="Times New Roman" w:hAnsi="Times New Roman"/>
          <w:szCs w:val="20"/>
        </w:rPr>
        <w:t xml:space="preserve"> 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eastAsia="DengXian" w:hAnsi="Times New Roman"/>
          <w:szCs w:val="20"/>
          <w:vertAlign w:val="subscript"/>
          <w:lang w:eastAsia="zh-CN"/>
        </w:rPr>
        <w:t>.</w:t>
      </w:r>
      <w:r w:rsidRPr="00313D87">
        <w:rPr>
          <w:rFonts w:ascii="Times New Roman" w:hAnsi="Times New Roman"/>
          <w:szCs w:val="20"/>
        </w:rPr>
        <w:t xml:space="preserve"> Otherwise, the device transmits </w:t>
      </w:r>
      <w:r w:rsidRPr="00313D87">
        <w:rPr>
          <w:rFonts w:ascii="Times New Roman" w:eastAsia="Microsoft YaHei UI" w:hAnsi="Times New Roman"/>
          <w:szCs w:val="20"/>
        </w:rPr>
        <w:t>D2R transmission within [</w:t>
      </w:r>
      <w:r w:rsidRPr="00313D87">
        <w:rPr>
          <w:rFonts w:ascii="Times New Roman" w:hAnsi="Times New Roman"/>
          <w:szCs w:val="20"/>
        </w:rPr>
        <w:t>T</w:t>
      </w:r>
      <w:r w:rsidRPr="00313D87">
        <w:rPr>
          <w:rFonts w:ascii="Times New Roman" w:hAnsi="Times New Roman"/>
          <w:szCs w:val="20"/>
          <w:vertAlign w:val="subscript"/>
        </w:rPr>
        <w:t>R2D_min</w:t>
      </w:r>
      <w:r w:rsidRPr="00313D87">
        <w:rPr>
          <w:rFonts w:ascii="Times New Roman" w:hAnsi="Times New Roman"/>
          <w:szCs w:val="20"/>
        </w:rPr>
        <w:t>, T</w:t>
      </w:r>
      <w:r w:rsidRPr="00313D87">
        <w:rPr>
          <w:rFonts w:ascii="Times New Roman" w:hAnsi="Times New Roman"/>
          <w:szCs w:val="20"/>
          <w:vertAlign w:val="subscript"/>
        </w:rPr>
        <w:t>R2D_max</w:t>
      </w:r>
      <w:r w:rsidRPr="00313D87">
        <w:rPr>
          <w:rFonts w:ascii="Times New Roman" w:eastAsia="Microsoft YaHei UI" w:hAnsi="Times New Roman"/>
          <w:szCs w:val="20"/>
        </w:rPr>
        <w:t>]</w:t>
      </w:r>
      <w:r w:rsidRPr="00313D87">
        <w:rPr>
          <w:rFonts w:ascii="Times New Roman" w:hAnsi="Times New Roman"/>
          <w:szCs w:val="20"/>
        </w:rPr>
        <w:t>.</w:t>
      </w:r>
    </w:p>
    <w:p w:rsidR="00564A4E" w:rsidRPr="00313D87" w:rsidRDefault="00564A4E" w:rsidP="00313D87">
      <w:pPr>
        <w:pStyle w:val="ListParagraph"/>
        <w:numPr>
          <w:ilvl w:val="0"/>
          <w:numId w:val="35"/>
        </w:numPr>
        <w:adjustRightInd w:val="0"/>
        <w:snapToGrid w:val="0"/>
        <w:ind w:leftChars="0"/>
        <w:contextualSpacing/>
        <w:jc w:val="both"/>
        <w:rPr>
          <w:ins w:id="38" w:author="Moderator" w:date="2025-02-20T05:34:00Z"/>
          <w:rFonts w:ascii="Times New Roman" w:hAnsi="Times New Roman"/>
          <w:szCs w:val="20"/>
          <w:lang w:eastAsia="zh-CN"/>
        </w:rPr>
      </w:pPr>
      <w:ins w:id="39" w:author="Moderator" w:date="2025-02-20T05:34:00Z">
        <w:r w:rsidRPr="00313D87">
          <w:rPr>
            <w:rFonts w:ascii="Times New Roman" w:eastAsiaTheme="minorEastAsia" w:hAnsi="Times New Roman"/>
            <w:szCs w:val="20"/>
            <w:lang w:eastAsia="zh-CN"/>
          </w:rPr>
          <w:t>Note: timing refers to the start of the D2R transmission</w:t>
        </w:r>
      </w:ins>
    </w:p>
    <w:p w:rsidR="008C2EEE" w:rsidRPr="00313D87" w:rsidRDefault="008C2EEE" w:rsidP="00313D87">
      <w:pPr>
        <w:adjustRightInd w:val="0"/>
        <w:snapToGrid w:val="0"/>
        <w:rPr>
          <w:rFonts w:ascii="Times New Roman" w:eastAsia="SimSun" w:hAnsi="Times New Roman"/>
          <w:b/>
          <w:szCs w:val="20"/>
          <w:lang w:eastAsia="zh-CN"/>
        </w:rPr>
      </w:pP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FL3 High Priority Proposal 4.1-4</w:t>
      </w: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The clock-acquisition part of the R2D time acquisition signal preceding the PRDCH is used to determine the OOK chip duration used for the following PRDCH transmission.</w:t>
      </w:r>
    </w:p>
    <w:p w:rsidR="00F26612" w:rsidRPr="00313D87" w:rsidRDefault="00F26612" w:rsidP="00313D87">
      <w:pPr>
        <w:adjustRightInd w:val="0"/>
        <w:snapToGrid w:val="0"/>
        <w:rPr>
          <w:rFonts w:ascii="Times New Roman" w:eastAsia="SimSun" w:hAnsi="Times New Roman"/>
          <w:szCs w:val="20"/>
          <w:lang w:val="en-US" w:eastAsia="zh-CN"/>
        </w:rPr>
      </w:pPr>
    </w:p>
    <w:p w:rsidR="00F26612" w:rsidRPr="00313D87" w:rsidRDefault="00F26612" w:rsidP="00313D87">
      <w:pPr>
        <w:adjustRightInd w:val="0"/>
        <w:snapToGrid w:val="0"/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val="en-US" w:eastAsia="zh-CN"/>
        </w:rPr>
        <w:t>FL3 High Priority</w:t>
      </w:r>
    </w:p>
    <w:p w:rsidR="00F26612" w:rsidRPr="00313D87" w:rsidRDefault="00F26612" w:rsidP="00313D87">
      <w:pPr>
        <w:tabs>
          <w:tab w:val="left" w:pos="551"/>
        </w:tabs>
        <w:adjustRightInd w:val="0"/>
        <w:snapToGrid w:val="0"/>
        <w:rPr>
          <w:rFonts w:ascii="Times New Roman" w:eastAsia="DengXian" w:hAnsi="Times New Roman"/>
          <w:b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/>
          <w:bCs/>
          <w:szCs w:val="20"/>
          <w:highlight w:val="yellow"/>
          <w:lang w:eastAsia="zh-CN"/>
        </w:rPr>
        <w:t>Conclusion</w:t>
      </w:r>
    </w:p>
    <w:p w:rsidR="00F26612" w:rsidRPr="00313D87" w:rsidRDefault="00F26612" w:rsidP="00313D87">
      <w:pPr>
        <w:tabs>
          <w:tab w:val="left" w:pos="551"/>
        </w:tabs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RAN1 assumes that the confirmation from a device to reader to indicate the successful or unsuccessful reception of an A-IoT R2D data transmission should </w:t>
      </w:r>
      <w:ins w:id="40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not 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be discussed </w:t>
      </w:r>
      <w:ins w:id="41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in RAN1 until </w:t>
        </w:r>
      </w:ins>
      <w:del w:id="42" w:author="Moderator" w:date="2025-02-20T05:46:00Z">
        <w:r w:rsidRPr="00313D87" w:rsidDel="00F26612">
          <w:rPr>
            <w:rFonts w:ascii="Times New Roman" w:eastAsia="DengXian" w:hAnsi="Times New Roman"/>
            <w:bCs/>
            <w:szCs w:val="20"/>
            <w:lang w:eastAsia="zh-CN"/>
          </w:rPr>
          <w:delText xml:space="preserve">first in RAN2. RAN1 will not discuss ACK/NACK as D2R control information in Rel-19 A-IoT until </w:delText>
        </w:r>
      </w:del>
      <w:r w:rsidRPr="00313D87">
        <w:rPr>
          <w:rFonts w:ascii="Times New Roman" w:eastAsia="DengXian" w:hAnsi="Times New Roman"/>
          <w:bCs/>
          <w:szCs w:val="20"/>
          <w:lang w:eastAsia="zh-CN"/>
        </w:rPr>
        <w:t>RAN2 make</w:t>
      </w:r>
      <w:ins w:id="43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>s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del w:id="44" w:author="Moderator" w:date="2025-02-20T05:46:00Z">
        <w:r w:rsidRPr="00313D87" w:rsidDel="00F26612">
          <w:rPr>
            <w:rFonts w:ascii="Times New Roman" w:eastAsia="DengXian" w:hAnsi="Times New Roman"/>
            <w:bCs/>
            <w:szCs w:val="20"/>
            <w:lang w:eastAsia="zh-CN"/>
          </w:rPr>
          <w:delText xml:space="preserve">the </w:delText>
        </w:r>
      </w:del>
      <w:ins w:id="45" w:author="Moderator" w:date="2025-02-20T05:46:00Z">
        <w:r w:rsidRPr="00313D87">
          <w:rPr>
            <w:rFonts w:ascii="Times New Roman" w:eastAsia="DengXian" w:hAnsi="Times New Roman"/>
            <w:bCs/>
            <w:szCs w:val="20"/>
            <w:lang w:eastAsia="zh-CN"/>
          </w:rPr>
          <w:t xml:space="preserve">a </w:t>
        </w:r>
      </w:ins>
      <w:r w:rsidRPr="00313D87">
        <w:rPr>
          <w:rFonts w:ascii="Times New Roman" w:eastAsia="DengXian" w:hAnsi="Times New Roman"/>
          <w:bCs/>
          <w:szCs w:val="20"/>
          <w:lang w:eastAsia="zh-CN"/>
        </w:rPr>
        <w:t>decision.</w:t>
      </w: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sectPr w:rsidR="00D46D5E" w:rsidRPr="00313D8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53D" w:rsidRDefault="002C653D">
      <w:r>
        <w:separator/>
      </w:r>
    </w:p>
  </w:endnote>
  <w:endnote w:type="continuationSeparator" w:id="0">
    <w:p w:rsidR="002C653D" w:rsidRDefault="002C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53D" w:rsidRDefault="002C653D">
      <w:r>
        <w:separator/>
      </w:r>
    </w:p>
  </w:footnote>
  <w:footnote w:type="continuationSeparator" w:id="0">
    <w:p w:rsidR="002C653D" w:rsidRDefault="002C6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950E56"/>
    <w:multiLevelType w:val="multilevel"/>
    <w:tmpl w:val="24950E5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656B8F"/>
    <w:multiLevelType w:val="multilevel"/>
    <w:tmpl w:val="2B656B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3398C"/>
    <w:multiLevelType w:val="hybridMultilevel"/>
    <w:tmpl w:val="BF54A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432DD"/>
    <w:multiLevelType w:val="multilevel"/>
    <w:tmpl w:val="38F432D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F6722C6"/>
    <w:multiLevelType w:val="hybridMultilevel"/>
    <w:tmpl w:val="76D2F2F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398287D"/>
    <w:multiLevelType w:val="hybridMultilevel"/>
    <w:tmpl w:val="05F6230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03A72A4">
      <w:start w:val="1"/>
      <w:numFmt w:val="bullet"/>
      <w:lvlText w:val="―"/>
      <w:lvlJc w:val="left"/>
      <w:pPr>
        <w:ind w:left="880" w:hanging="440"/>
      </w:pPr>
      <w:rPr>
        <w:rFonts w:ascii="SimSun" w:eastAsia="SimSun" w:hAnsi="SimSun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DB4E2D"/>
    <w:multiLevelType w:val="multilevel"/>
    <w:tmpl w:val="65DB4E2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38"/>
  </w:num>
  <w:num w:numId="5">
    <w:abstractNumId w:val="37"/>
  </w:num>
  <w:num w:numId="6">
    <w:abstractNumId w:val="32"/>
  </w:num>
  <w:num w:numId="7">
    <w:abstractNumId w:val="4"/>
  </w:num>
  <w:num w:numId="8">
    <w:abstractNumId w:val="39"/>
  </w:num>
  <w:num w:numId="9">
    <w:abstractNumId w:val="13"/>
  </w:num>
  <w:num w:numId="10">
    <w:abstractNumId w:val="34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5"/>
  </w:num>
  <w:num w:numId="14">
    <w:abstractNumId w:val="7"/>
  </w:num>
  <w:num w:numId="15">
    <w:abstractNumId w:val="1"/>
  </w:num>
  <w:num w:numId="16">
    <w:abstractNumId w:val="12"/>
  </w:num>
  <w:num w:numId="17">
    <w:abstractNumId w:val="15"/>
  </w:num>
  <w:num w:numId="18">
    <w:abstractNumId w:val="17"/>
  </w:num>
  <w:num w:numId="19">
    <w:abstractNumId w:val="30"/>
  </w:num>
  <w:num w:numId="20">
    <w:abstractNumId w:val="26"/>
  </w:num>
  <w:num w:numId="21">
    <w:abstractNumId w:val="33"/>
  </w:num>
  <w:num w:numId="22">
    <w:abstractNumId w:val="9"/>
  </w:num>
  <w:num w:numId="23">
    <w:abstractNumId w:val="36"/>
  </w:num>
  <w:num w:numId="24">
    <w:abstractNumId w:val="3"/>
  </w:num>
  <w:num w:numId="25">
    <w:abstractNumId w:val="31"/>
  </w:num>
  <w:num w:numId="26">
    <w:abstractNumId w:val="27"/>
  </w:num>
  <w:num w:numId="27">
    <w:abstractNumId w:val="18"/>
  </w:num>
  <w:num w:numId="28">
    <w:abstractNumId w:val="2"/>
  </w:num>
  <w:num w:numId="29">
    <w:abstractNumId w:val="14"/>
  </w:num>
  <w:num w:numId="30">
    <w:abstractNumId w:val="29"/>
  </w:num>
  <w:num w:numId="31">
    <w:abstractNumId w:val="8"/>
  </w:num>
  <w:num w:numId="32">
    <w:abstractNumId w:val="22"/>
  </w:num>
  <w:num w:numId="33">
    <w:abstractNumId w:val="28"/>
  </w:num>
  <w:num w:numId="34">
    <w:abstractNumId w:val="5"/>
  </w:num>
  <w:num w:numId="35">
    <w:abstractNumId w:val="16"/>
  </w:num>
  <w:num w:numId="36">
    <w:abstractNumId w:val="24"/>
  </w:num>
  <w:num w:numId="37">
    <w:abstractNumId w:val="6"/>
  </w:num>
  <w:num w:numId="38">
    <w:abstractNumId w:val="19"/>
  </w:num>
  <w:num w:numId="39">
    <w:abstractNumId w:val="10"/>
  </w:num>
  <w:num w:numId="40">
    <w:abstractNumId w:val="20"/>
  </w:num>
  <w:num w:numId="41">
    <w:abstractNumId w:val="25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5B73"/>
    <w:rsid w:val="00027418"/>
    <w:rsid w:val="00030AFF"/>
    <w:rsid w:val="00032D66"/>
    <w:rsid w:val="00035C3D"/>
    <w:rsid w:val="00041FB7"/>
    <w:rsid w:val="000443F7"/>
    <w:rsid w:val="00045145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0F5A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0F7A8C"/>
    <w:rsid w:val="0010080A"/>
    <w:rsid w:val="001018D5"/>
    <w:rsid w:val="0010230E"/>
    <w:rsid w:val="001046FF"/>
    <w:rsid w:val="00105C24"/>
    <w:rsid w:val="00111908"/>
    <w:rsid w:val="001138C0"/>
    <w:rsid w:val="00114F16"/>
    <w:rsid w:val="00115BFC"/>
    <w:rsid w:val="00120884"/>
    <w:rsid w:val="001218BB"/>
    <w:rsid w:val="00130389"/>
    <w:rsid w:val="00131CB0"/>
    <w:rsid w:val="00132224"/>
    <w:rsid w:val="00132A10"/>
    <w:rsid w:val="00132CBE"/>
    <w:rsid w:val="00134917"/>
    <w:rsid w:val="00135DF2"/>
    <w:rsid w:val="001376F6"/>
    <w:rsid w:val="001452D8"/>
    <w:rsid w:val="00145CE7"/>
    <w:rsid w:val="00146D61"/>
    <w:rsid w:val="00146F81"/>
    <w:rsid w:val="0015236B"/>
    <w:rsid w:val="0015394F"/>
    <w:rsid w:val="00156174"/>
    <w:rsid w:val="0016208C"/>
    <w:rsid w:val="00162E8F"/>
    <w:rsid w:val="001642CE"/>
    <w:rsid w:val="001647E7"/>
    <w:rsid w:val="001671FB"/>
    <w:rsid w:val="00167B43"/>
    <w:rsid w:val="0017229E"/>
    <w:rsid w:val="00172D40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1CDF"/>
    <w:rsid w:val="001A235A"/>
    <w:rsid w:val="001A3FB4"/>
    <w:rsid w:val="001B008D"/>
    <w:rsid w:val="001B371C"/>
    <w:rsid w:val="001B3953"/>
    <w:rsid w:val="001B3CD5"/>
    <w:rsid w:val="001B3F4E"/>
    <w:rsid w:val="001B4E80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D25"/>
    <w:rsid w:val="001D6F38"/>
    <w:rsid w:val="001D7AC3"/>
    <w:rsid w:val="001D7AE8"/>
    <w:rsid w:val="001E4653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17E58"/>
    <w:rsid w:val="00221B9B"/>
    <w:rsid w:val="00221D79"/>
    <w:rsid w:val="00221E20"/>
    <w:rsid w:val="00222232"/>
    <w:rsid w:val="00225933"/>
    <w:rsid w:val="00225EB9"/>
    <w:rsid w:val="00230597"/>
    <w:rsid w:val="00230E8C"/>
    <w:rsid w:val="002318A4"/>
    <w:rsid w:val="002367F6"/>
    <w:rsid w:val="00237671"/>
    <w:rsid w:val="002403C8"/>
    <w:rsid w:val="002418CB"/>
    <w:rsid w:val="00243F44"/>
    <w:rsid w:val="00246843"/>
    <w:rsid w:val="00246C5D"/>
    <w:rsid w:val="00247352"/>
    <w:rsid w:val="00247983"/>
    <w:rsid w:val="002503FF"/>
    <w:rsid w:val="0025116B"/>
    <w:rsid w:val="00251A50"/>
    <w:rsid w:val="002526D0"/>
    <w:rsid w:val="0025466B"/>
    <w:rsid w:val="00255925"/>
    <w:rsid w:val="00255966"/>
    <w:rsid w:val="00256228"/>
    <w:rsid w:val="0025787C"/>
    <w:rsid w:val="00264332"/>
    <w:rsid w:val="002648F1"/>
    <w:rsid w:val="00265760"/>
    <w:rsid w:val="00271586"/>
    <w:rsid w:val="00271CD9"/>
    <w:rsid w:val="0027358D"/>
    <w:rsid w:val="00274937"/>
    <w:rsid w:val="00274C7F"/>
    <w:rsid w:val="00277FBD"/>
    <w:rsid w:val="00280584"/>
    <w:rsid w:val="00282066"/>
    <w:rsid w:val="00282E2C"/>
    <w:rsid w:val="00293C36"/>
    <w:rsid w:val="00293DB3"/>
    <w:rsid w:val="00294328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18B"/>
    <w:rsid w:val="002B6E04"/>
    <w:rsid w:val="002B6E21"/>
    <w:rsid w:val="002C2567"/>
    <w:rsid w:val="002C3BE0"/>
    <w:rsid w:val="002C434A"/>
    <w:rsid w:val="002C5DF1"/>
    <w:rsid w:val="002C653D"/>
    <w:rsid w:val="002C7702"/>
    <w:rsid w:val="002D0410"/>
    <w:rsid w:val="002D1A27"/>
    <w:rsid w:val="002D4BCC"/>
    <w:rsid w:val="002D4D40"/>
    <w:rsid w:val="002D5218"/>
    <w:rsid w:val="002D78CB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446"/>
    <w:rsid w:val="00304E88"/>
    <w:rsid w:val="0030546D"/>
    <w:rsid w:val="003063D5"/>
    <w:rsid w:val="00313D87"/>
    <w:rsid w:val="0032089E"/>
    <w:rsid w:val="0032301D"/>
    <w:rsid w:val="003230FF"/>
    <w:rsid w:val="003236CA"/>
    <w:rsid w:val="0032415B"/>
    <w:rsid w:val="003269DE"/>
    <w:rsid w:val="0033034C"/>
    <w:rsid w:val="0033037F"/>
    <w:rsid w:val="00331E48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2C7"/>
    <w:rsid w:val="00376B7B"/>
    <w:rsid w:val="00377C65"/>
    <w:rsid w:val="003805D1"/>
    <w:rsid w:val="00382259"/>
    <w:rsid w:val="00382427"/>
    <w:rsid w:val="00382901"/>
    <w:rsid w:val="003845F8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2DAC"/>
    <w:rsid w:val="003B3DC0"/>
    <w:rsid w:val="003B3FE1"/>
    <w:rsid w:val="003B425F"/>
    <w:rsid w:val="003B6548"/>
    <w:rsid w:val="003B6F09"/>
    <w:rsid w:val="003C3033"/>
    <w:rsid w:val="003C406E"/>
    <w:rsid w:val="003C4584"/>
    <w:rsid w:val="003C4EAC"/>
    <w:rsid w:val="003D0889"/>
    <w:rsid w:val="003D33A8"/>
    <w:rsid w:val="003D7BDA"/>
    <w:rsid w:val="003E0305"/>
    <w:rsid w:val="003E04E9"/>
    <w:rsid w:val="003E32B7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4192"/>
    <w:rsid w:val="004535AF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2AA4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B675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054A2"/>
    <w:rsid w:val="00506822"/>
    <w:rsid w:val="00510090"/>
    <w:rsid w:val="005104F5"/>
    <w:rsid w:val="00511D3D"/>
    <w:rsid w:val="0051317F"/>
    <w:rsid w:val="00514701"/>
    <w:rsid w:val="00514C06"/>
    <w:rsid w:val="00516B1D"/>
    <w:rsid w:val="00521B6D"/>
    <w:rsid w:val="00521FA7"/>
    <w:rsid w:val="005220E4"/>
    <w:rsid w:val="0052401E"/>
    <w:rsid w:val="005248C8"/>
    <w:rsid w:val="00533B7D"/>
    <w:rsid w:val="00536790"/>
    <w:rsid w:val="005401A6"/>
    <w:rsid w:val="00542E67"/>
    <w:rsid w:val="00542FAF"/>
    <w:rsid w:val="00544CC9"/>
    <w:rsid w:val="00545925"/>
    <w:rsid w:val="005459BA"/>
    <w:rsid w:val="00546B7E"/>
    <w:rsid w:val="00546BEF"/>
    <w:rsid w:val="00547AEB"/>
    <w:rsid w:val="00550179"/>
    <w:rsid w:val="005519E2"/>
    <w:rsid w:val="00553E3A"/>
    <w:rsid w:val="00554166"/>
    <w:rsid w:val="00554E95"/>
    <w:rsid w:val="005551A3"/>
    <w:rsid w:val="00556A4D"/>
    <w:rsid w:val="005601E3"/>
    <w:rsid w:val="005634EC"/>
    <w:rsid w:val="00564A4E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8A2"/>
    <w:rsid w:val="00591F23"/>
    <w:rsid w:val="00592558"/>
    <w:rsid w:val="00592F3B"/>
    <w:rsid w:val="005936B6"/>
    <w:rsid w:val="00593A44"/>
    <w:rsid w:val="0059417F"/>
    <w:rsid w:val="005943C3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3A12"/>
    <w:rsid w:val="005C45D8"/>
    <w:rsid w:val="005C595C"/>
    <w:rsid w:val="005C6280"/>
    <w:rsid w:val="005D0C88"/>
    <w:rsid w:val="005D1451"/>
    <w:rsid w:val="005D2018"/>
    <w:rsid w:val="005D4467"/>
    <w:rsid w:val="005E1E3F"/>
    <w:rsid w:val="005E2326"/>
    <w:rsid w:val="005E3572"/>
    <w:rsid w:val="005E4C37"/>
    <w:rsid w:val="005E6019"/>
    <w:rsid w:val="005F042C"/>
    <w:rsid w:val="005F0505"/>
    <w:rsid w:val="005F1309"/>
    <w:rsid w:val="005F222D"/>
    <w:rsid w:val="005F466A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0B31"/>
    <w:rsid w:val="006212DA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89E"/>
    <w:rsid w:val="006B55E3"/>
    <w:rsid w:val="006B57DD"/>
    <w:rsid w:val="006C01BD"/>
    <w:rsid w:val="006C3F49"/>
    <w:rsid w:val="006C50EE"/>
    <w:rsid w:val="006C7A4B"/>
    <w:rsid w:val="006C7ABB"/>
    <w:rsid w:val="006D044F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2DAF"/>
    <w:rsid w:val="00763C91"/>
    <w:rsid w:val="00764B12"/>
    <w:rsid w:val="0076701E"/>
    <w:rsid w:val="0077072A"/>
    <w:rsid w:val="00774B66"/>
    <w:rsid w:val="00775987"/>
    <w:rsid w:val="00775C6E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0181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B38"/>
    <w:rsid w:val="00832C0D"/>
    <w:rsid w:val="00832EF8"/>
    <w:rsid w:val="008345C6"/>
    <w:rsid w:val="00840C0F"/>
    <w:rsid w:val="008514E9"/>
    <w:rsid w:val="00851DF7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0FFE"/>
    <w:rsid w:val="008C2EEE"/>
    <w:rsid w:val="008C52A9"/>
    <w:rsid w:val="008C58BE"/>
    <w:rsid w:val="008C5F9B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6AA9"/>
    <w:rsid w:val="009075A4"/>
    <w:rsid w:val="009103DB"/>
    <w:rsid w:val="00911042"/>
    <w:rsid w:val="009117D5"/>
    <w:rsid w:val="0091240F"/>
    <w:rsid w:val="0091254E"/>
    <w:rsid w:val="00913EE3"/>
    <w:rsid w:val="0091557A"/>
    <w:rsid w:val="0091655D"/>
    <w:rsid w:val="009170A8"/>
    <w:rsid w:val="009171DF"/>
    <w:rsid w:val="0092050C"/>
    <w:rsid w:val="00924E2C"/>
    <w:rsid w:val="00927780"/>
    <w:rsid w:val="009278FF"/>
    <w:rsid w:val="00927F71"/>
    <w:rsid w:val="00930024"/>
    <w:rsid w:val="00931DD4"/>
    <w:rsid w:val="0093413E"/>
    <w:rsid w:val="0093445B"/>
    <w:rsid w:val="009347F2"/>
    <w:rsid w:val="00937210"/>
    <w:rsid w:val="00937AE7"/>
    <w:rsid w:val="00937E20"/>
    <w:rsid w:val="009401DF"/>
    <w:rsid w:val="00943BDE"/>
    <w:rsid w:val="00945855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16B8B"/>
    <w:rsid w:val="00A202FC"/>
    <w:rsid w:val="00A2313C"/>
    <w:rsid w:val="00A23F5D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57C7A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569"/>
    <w:rsid w:val="00A86E97"/>
    <w:rsid w:val="00A9306D"/>
    <w:rsid w:val="00A95126"/>
    <w:rsid w:val="00A96F4A"/>
    <w:rsid w:val="00AA10A9"/>
    <w:rsid w:val="00AA1F42"/>
    <w:rsid w:val="00AA3076"/>
    <w:rsid w:val="00AA341E"/>
    <w:rsid w:val="00AA3BFB"/>
    <w:rsid w:val="00AA5A65"/>
    <w:rsid w:val="00AA5C7C"/>
    <w:rsid w:val="00AA5F55"/>
    <w:rsid w:val="00AB348F"/>
    <w:rsid w:val="00AB5CB1"/>
    <w:rsid w:val="00AC0C03"/>
    <w:rsid w:val="00AC10FE"/>
    <w:rsid w:val="00AC20E7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0073"/>
    <w:rsid w:val="00AF2F6E"/>
    <w:rsid w:val="00AF676F"/>
    <w:rsid w:val="00AF6EBE"/>
    <w:rsid w:val="00B03B56"/>
    <w:rsid w:val="00B057B7"/>
    <w:rsid w:val="00B1067D"/>
    <w:rsid w:val="00B12F20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366"/>
    <w:rsid w:val="00B7082A"/>
    <w:rsid w:val="00B7219D"/>
    <w:rsid w:val="00B727C9"/>
    <w:rsid w:val="00B73B08"/>
    <w:rsid w:val="00B75DE1"/>
    <w:rsid w:val="00B80F17"/>
    <w:rsid w:val="00B82E06"/>
    <w:rsid w:val="00B873D0"/>
    <w:rsid w:val="00B9029D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1DC8"/>
    <w:rsid w:val="00BC20FD"/>
    <w:rsid w:val="00BC370E"/>
    <w:rsid w:val="00BC3D43"/>
    <w:rsid w:val="00BC75B5"/>
    <w:rsid w:val="00BD29EF"/>
    <w:rsid w:val="00BD4762"/>
    <w:rsid w:val="00BD491D"/>
    <w:rsid w:val="00BD5416"/>
    <w:rsid w:val="00BD5E6D"/>
    <w:rsid w:val="00BD604C"/>
    <w:rsid w:val="00BE05E7"/>
    <w:rsid w:val="00BE368F"/>
    <w:rsid w:val="00BE7BF8"/>
    <w:rsid w:val="00BF1F78"/>
    <w:rsid w:val="00BF2B34"/>
    <w:rsid w:val="00BF2FE0"/>
    <w:rsid w:val="00BF4E0E"/>
    <w:rsid w:val="00BF539D"/>
    <w:rsid w:val="00BF6CE0"/>
    <w:rsid w:val="00BF7C28"/>
    <w:rsid w:val="00C001BC"/>
    <w:rsid w:val="00C0038E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1FC8"/>
    <w:rsid w:val="00C447E1"/>
    <w:rsid w:val="00C44A5D"/>
    <w:rsid w:val="00C44F23"/>
    <w:rsid w:val="00C466B1"/>
    <w:rsid w:val="00C51723"/>
    <w:rsid w:val="00C52C3D"/>
    <w:rsid w:val="00C54454"/>
    <w:rsid w:val="00C569CC"/>
    <w:rsid w:val="00C57BD3"/>
    <w:rsid w:val="00C6529A"/>
    <w:rsid w:val="00C65869"/>
    <w:rsid w:val="00C6605D"/>
    <w:rsid w:val="00C707D9"/>
    <w:rsid w:val="00C7090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22D"/>
    <w:rsid w:val="00C96A17"/>
    <w:rsid w:val="00CA2E12"/>
    <w:rsid w:val="00CA3C7D"/>
    <w:rsid w:val="00CA3CA3"/>
    <w:rsid w:val="00CA4A7A"/>
    <w:rsid w:val="00CA4B46"/>
    <w:rsid w:val="00CA6650"/>
    <w:rsid w:val="00CB1B43"/>
    <w:rsid w:val="00CB2167"/>
    <w:rsid w:val="00CB3CCC"/>
    <w:rsid w:val="00CB45B8"/>
    <w:rsid w:val="00CC291C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3E83"/>
    <w:rsid w:val="00CF451D"/>
    <w:rsid w:val="00CF5F39"/>
    <w:rsid w:val="00CF7BB1"/>
    <w:rsid w:val="00D0138D"/>
    <w:rsid w:val="00D02D0D"/>
    <w:rsid w:val="00D03C99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46D5E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67E6A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4B37"/>
    <w:rsid w:val="00D95D50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3582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DF64C9"/>
    <w:rsid w:val="00DF7B07"/>
    <w:rsid w:val="00E00BB2"/>
    <w:rsid w:val="00E02359"/>
    <w:rsid w:val="00E03022"/>
    <w:rsid w:val="00E11E5B"/>
    <w:rsid w:val="00E11EE2"/>
    <w:rsid w:val="00E16A12"/>
    <w:rsid w:val="00E1703F"/>
    <w:rsid w:val="00E174A9"/>
    <w:rsid w:val="00E177DB"/>
    <w:rsid w:val="00E20892"/>
    <w:rsid w:val="00E22783"/>
    <w:rsid w:val="00E2627F"/>
    <w:rsid w:val="00E26D33"/>
    <w:rsid w:val="00E310F5"/>
    <w:rsid w:val="00E32BEE"/>
    <w:rsid w:val="00E3361E"/>
    <w:rsid w:val="00E34F25"/>
    <w:rsid w:val="00E36EAB"/>
    <w:rsid w:val="00E3784A"/>
    <w:rsid w:val="00E435D3"/>
    <w:rsid w:val="00E443E6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1ADE"/>
    <w:rsid w:val="00EA235C"/>
    <w:rsid w:val="00EA3085"/>
    <w:rsid w:val="00EA7990"/>
    <w:rsid w:val="00EB14BE"/>
    <w:rsid w:val="00EB1A36"/>
    <w:rsid w:val="00EB289A"/>
    <w:rsid w:val="00EB35D0"/>
    <w:rsid w:val="00EB37A1"/>
    <w:rsid w:val="00EB53DA"/>
    <w:rsid w:val="00EC15DC"/>
    <w:rsid w:val="00EC6ABF"/>
    <w:rsid w:val="00EC7B40"/>
    <w:rsid w:val="00ED034C"/>
    <w:rsid w:val="00ED20D3"/>
    <w:rsid w:val="00ED2E01"/>
    <w:rsid w:val="00ED55AE"/>
    <w:rsid w:val="00ED6F25"/>
    <w:rsid w:val="00ED7940"/>
    <w:rsid w:val="00ED7B31"/>
    <w:rsid w:val="00EE1B99"/>
    <w:rsid w:val="00EE1DB6"/>
    <w:rsid w:val="00EE4F41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176F"/>
    <w:rsid w:val="00F230BA"/>
    <w:rsid w:val="00F23620"/>
    <w:rsid w:val="00F25370"/>
    <w:rsid w:val="00F261B5"/>
    <w:rsid w:val="00F26612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2FF5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E88"/>
    <w:rsid w:val="00FB0F0E"/>
    <w:rsid w:val="00FB3721"/>
    <w:rsid w:val="00FB7257"/>
    <w:rsid w:val="00FB7D24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521"/>
    <w:rsid w:val="00FE6A52"/>
    <w:rsid w:val="00FF1A14"/>
    <w:rsid w:val="00FF1E02"/>
    <w:rsid w:val="00FF390B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C59AF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313C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B4E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12</Pages>
  <Words>5652</Words>
  <Characters>32220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37797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111</cp:revision>
  <dcterms:created xsi:type="dcterms:W3CDTF">2025-02-08T07:33:00Z</dcterms:created>
  <dcterms:modified xsi:type="dcterms:W3CDTF">2025-02-21T10:35:00Z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1740118213</vt:lpwstr>
  </property>
</Properties>
</file>